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8CAF1" w14:textId="23F0552A" w:rsidR="00697010" w:rsidRDefault="00697010" w:rsidP="007C63D3">
      <w:pPr>
        <w:pStyle w:val="CRCoverPage"/>
        <w:tabs>
          <w:tab w:val="right" w:pos="9639"/>
        </w:tabs>
        <w:spacing w:after="0"/>
        <w:rPr>
          <w:b/>
          <w:i/>
          <w:noProof/>
          <w:sz w:val="28"/>
        </w:rPr>
      </w:pPr>
      <w:r>
        <w:rPr>
          <w:b/>
          <w:noProof/>
          <w:sz w:val="24"/>
        </w:rPr>
        <w:t>3GPP TSG-WG2 Meeting #166-Ad Hoc-e</w:t>
      </w:r>
      <w:r>
        <w:rPr>
          <w:b/>
          <w:i/>
          <w:noProof/>
          <w:sz w:val="28"/>
        </w:rPr>
        <w:tab/>
      </w:r>
      <w:r w:rsidRPr="005C24D7">
        <w:rPr>
          <w:b/>
          <w:i/>
          <w:noProof/>
          <w:sz w:val="28"/>
        </w:rPr>
        <w:t>S2-2</w:t>
      </w:r>
      <w:r>
        <w:rPr>
          <w:b/>
          <w:i/>
          <w:noProof/>
          <w:sz w:val="28"/>
        </w:rPr>
        <w:t>500593</w:t>
      </w:r>
    </w:p>
    <w:p w14:paraId="770E448F" w14:textId="77777777" w:rsidR="00697010" w:rsidRDefault="00697010" w:rsidP="00697010">
      <w:pPr>
        <w:pStyle w:val="CRCoverPage"/>
        <w:tabs>
          <w:tab w:val="right" w:pos="5103"/>
          <w:tab w:val="right" w:pos="9639"/>
        </w:tabs>
        <w:outlineLvl w:val="0"/>
        <w:rPr>
          <w:b/>
          <w:noProof/>
          <w:sz w:val="24"/>
        </w:rPr>
      </w:pPr>
      <w:r>
        <w:rPr>
          <w:b/>
          <w:noProof/>
          <w:sz w:val="24"/>
        </w:rPr>
        <w:t>20</w:t>
      </w:r>
      <w:r w:rsidRPr="009A1B05">
        <w:rPr>
          <w:b/>
          <w:noProof/>
          <w:sz w:val="24"/>
        </w:rPr>
        <w:t xml:space="preserve"> - 2</w:t>
      </w:r>
      <w:r>
        <w:rPr>
          <w:b/>
          <w:noProof/>
          <w:sz w:val="24"/>
        </w:rPr>
        <w:t>4</w:t>
      </w:r>
      <w:r w:rsidRPr="009A1B05">
        <w:rPr>
          <w:b/>
          <w:noProof/>
          <w:sz w:val="24"/>
        </w:rPr>
        <w:t xml:space="preserve"> </w:t>
      </w:r>
      <w:r>
        <w:rPr>
          <w:b/>
          <w:bCs/>
          <w:sz w:val="24"/>
          <w:szCs w:val="24"/>
        </w:rPr>
        <w:t>January</w:t>
      </w:r>
      <w:r w:rsidRPr="009A1B05">
        <w:rPr>
          <w:b/>
          <w:noProof/>
          <w:sz w:val="24"/>
        </w:rPr>
        <w:t>, 202</w:t>
      </w:r>
      <w:r>
        <w:rPr>
          <w:b/>
          <w:noProof/>
          <w:sz w:val="24"/>
        </w:rPr>
        <w:t>5</w:t>
      </w:r>
      <w:r w:rsidRPr="009A1B05">
        <w:rPr>
          <w:b/>
          <w:noProof/>
          <w:sz w:val="24"/>
        </w:rPr>
        <w:t>,</w:t>
      </w:r>
      <w:r>
        <w:rPr>
          <w:b/>
          <w:noProof/>
          <w:sz w:val="24"/>
        </w:rPr>
        <w:t xml:space="preserve"> </w:t>
      </w:r>
      <w:proofErr w:type="gramStart"/>
      <w:r>
        <w:rPr>
          <w:b/>
          <w:bCs/>
          <w:sz w:val="24"/>
          <w:szCs w:val="24"/>
        </w:rPr>
        <w:t>Online</w:t>
      </w:r>
      <w:proofErr w:type="gramEnd"/>
      <w:r>
        <w:rPr>
          <w:b/>
          <w:noProof/>
          <w:sz w:val="24"/>
        </w:rPr>
        <w:tab/>
      </w:r>
      <w:r>
        <w:rPr>
          <w:b/>
          <w:noProof/>
          <w:sz w:val="24"/>
        </w:rPr>
        <w:tab/>
      </w:r>
      <w:r w:rsidRPr="00CD61B0">
        <w:rPr>
          <w:rFonts w:cs="Arial"/>
          <w:b/>
          <w:bCs/>
          <w:color w:val="0000FF"/>
        </w:rPr>
        <w:t>(</w:t>
      </w:r>
      <w:r>
        <w:rPr>
          <w:rFonts w:cs="Arial"/>
          <w:b/>
          <w:bCs/>
          <w:color w:val="0000FF"/>
        </w:rPr>
        <w:t>revision of S2-250xxxx</w:t>
      </w:r>
      <w:r w:rsidRPr="00CD61B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2593" w14:paraId="6F2F56EA" w14:textId="77777777">
        <w:tc>
          <w:tcPr>
            <w:tcW w:w="9641" w:type="dxa"/>
            <w:gridSpan w:val="9"/>
            <w:tcBorders>
              <w:top w:val="single" w:sz="4" w:space="0" w:color="auto"/>
              <w:left w:val="single" w:sz="4" w:space="0" w:color="auto"/>
              <w:right w:val="single" w:sz="4" w:space="0" w:color="auto"/>
            </w:tcBorders>
          </w:tcPr>
          <w:p w14:paraId="5BCD547E" w14:textId="77777777" w:rsidR="00CC2593" w:rsidRDefault="00F37ACE">
            <w:pPr>
              <w:pStyle w:val="CRCoverPage"/>
              <w:spacing w:after="0"/>
              <w:jc w:val="right"/>
              <w:rPr>
                <w:i/>
              </w:rPr>
            </w:pPr>
            <w:r>
              <w:rPr>
                <w:i/>
                <w:sz w:val="14"/>
              </w:rPr>
              <w:t>CR-Form-v12.</w:t>
            </w:r>
            <w:r>
              <w:rPr>
                <w:rFonts w:hint="eastAsia"/>
                <w:i/>
                <w:sz w:val="14"/>
                <w:lang w:eastAsia="zh-CN"/>
              </w:rPr>
              <w:t>2</w:t>
            </w:r>
          </w:p>
        </w:tc>
      </w:tr>
      <w:tr w:rsidR="00CC2593" w14:paraId="02920C38" w14:textId="77777777">
        <w:tc>
          <w:tcPr>
            <w:tcW w:w="9641" w:type="dxa"/>
            <w:gridSpan w:val="9"/>
            <w:tcBorders>
              <w:left w:val="single" w:sz="4" w:space="0" w:color="auto"/>
              <w:right w:val="single" w:sz="4" w:space="0" w:color="auto"/>
            </w:tcBorders>
          </w:tcPr>
          <w:p w14:paraId="0626337E" w14:textId="77777777" w:rsidR="00CC2593" w:rsidRDefault="00F37ACE">
            <w:pPr>
              <w:pStyle w:val="CRCoverPage"/>
              <w:spacing w:after="0"/>
              <w:jc w:val="center"/>
            </w:pPr>
            <w:r>
              <w:rPr>
                <w:b/>
                <w:sz w:val="32"/>
              </w:rPr>
              <w:t>CHANGE REQUEST</w:t>
            </w:r>
          </w:p>
        </w:tc>
      </w:tr>
      <w:tr w:rsidR="00CC2593" w14:paraId="5E4B7686" w14:textId="77777777">
        <w:tc>
          <w:tcPr>
            <w:tcW w:w="9641" w:type="dxa"/>
            <w:gridSpan w:val="9"/>
            <w:tcBorders>
              <w:left w:val="single" w:sz="4" w:space="0" w:color="auto"/>
              <w:right w:val="single" w:sz="4" w:space="0" w:color="auto"/>
            </w:tcBorders>
          </w:tcPr>
          <w:p w14:paraId="37EB7099" w14:textId="77777777" w:rsidR="00CC2593" w:rsidRDefault="00CC2593">
            <w:pPr>
              <w:pStyle w:val="CRCoverPage"/>
              <w:spacing w:after="0"/>
              <w:rPr>
                <w:sz w:val="8"/>
                <w:szCs w:val="8"/>
              </w:rPr>
            </w:pPr>
          </w:p>
        </w:tc>
      </w:tr>
      <w:tr w:rsidR="00CC2593" w14:paraId="724693C0" w14:textId="77777777">
        <w:tc>
          <w:tcPr>
            <w:tcW w:w="142" w:type="dxa"/>
            <w:tcBorders>
              <w:left w:val="single" w:sz="4" w:space="0" w:color="auto"/>
            </w:tcBorders>
          </w:tcPr>
          <w:p w14:paraId="100ED477" w14:textId="77777777" w:rsidR="00CC2593" w:rsidRDefault="00CC2593">
            <w:pPr>
              <w:pStyle w:val="CRCoverPage"/>
              <w:spacing w:after="0"/>
              <w:jc w:val="right"/>
            </w:pPr>
          </w:p>
        </w:tc>
        <w:tc>
          <w:tcPr>
            <w:tcW w:w="1559" w:type="dxa"/>
            <w:shd w:val="pct30" w:color="FFFF00" w:fill="auto"/>
          </w:tcPr>
          <w:p w14:paraId="23F98E48" w14:textId="24E28E48" w:rsidR="00CC2593" w:rsidRDefault="00971017" w:rsidP="00E476A0">
            <w:pPr>
              <w:pStyle w:val="CRCoverPage"/>
              <w:spacing w:after="0"/>
              <w:jc w:val="center"/>
              <w:rPr>
                <w:b/>
                <w:sz w:val="28"/>
                <w:lang w:val="en-US" w:eastAsia="zh-CN"/>
              </w:rPr>
            </w:pPr>
            <w:r>
              <w:rPr>
                <w:rFonts w:hint="eastAsia"/>
                <w:b/>
                <w:sz w:val="28"/>
                <w:lang w:val="en-US" w:eastAsia="zh-CN"/>
              </w:rPr>
              <w:t>2</w:t>
            </w:r>
            <w:r>
              <w:rPr>
                <w:b/>
                <w:sz w:val="28"/>
                <w:lang w:val="en-US" w:eastAsia="zh-CN"/>
              </w:rPr>
              <w:t>3.2</w:t>
            </w:r>
            <w:r w:rsidR="00595030">
              <w:rPr>
                <w:b/>
                <w:sz w:val="28"/>
                <w:lang w:val="en-US" w:eastAsia="zh-CN"/>
              </w:rPr>
              <w:t>88</w:t>
            </w:r>
          </w:p>
        </w:tc>
        <w:tc>
          <w:tcPr>
            <w:tcW w:w="709" w:type="dxa"/>
          </w:tcPr>
          <w:p w14:paraId="37D42AB6" w14:textId="77777777" w:rsidR="00CC2593" w:rsidRDefault="00F37ACE">
            <w:pPr>
              <w:pStyle w:val="CRCoverPage"/>
              <w:spacing w:after="0"/>
              <w:jc w:val="center"/>
            </w:pPr>
            <w:r>
              <w:rPr>
                <w:b/>
                <w:sz w:val="28"/>
              </w:rPr>
              <w:t>CR</w:t>
            </w:r>
          </w:p>
        </w:tc>
        <w:tc>
          <w:tcPr>
            <w:tcW w:w="1276" w:type="dxa"/>
            <w:shd w:val="pct30" w:color="FFFF00" w:fill="auto"/>
          </w:tcPr>
          <w:p w14:paraId="617757B0" w14:textId="5E9116CF" w:rsidR="00CC2593" w:rsidRDefault="00BB3E14">
            <w:pPr>
              <w:pStyle w:val="CRCoverPage"/>
              <w:spacing w:after="0"/>
              <w:jc w:val="center"/>
              <w:rPr>
                <w:b/>
                <w:sz w:val="28"/>
                <w:szCs w:val="28"/>
                <w:lang w:val="en-US" w:eastAsia="zh-CN"/>
              </w:rPr>
            </w:pPr>
            <w:r>
              <w:rPr>
                <w:b/>
                <w:noProof/>
                <w:sz w:val="28"/>
              </w:rPr>
              <w:t>1349</w:t>
            </w:r>
          </w:p>
        </w:tc>
        <w:tc>
          <w:tcPr>
            <w:tcW w:w="709" w:type="dxa"/>
          </w:tcPr>
          <w:p w14:paraId="3A6BF765" w14:textId="3700B731" w:rsidR="00CC2593" w:rsidRDefault="00046510">
            <w:pPr>
              <w:pStyle w:val="CRCoverPage"/>
              <w:tabs>
                <w:tab w:val="right" w:pos="625"/>
              </w:tabs>
              <w:spacing w:after="0"/>
              <w:jc w:val="center"/>
            </w:pPr>
            <w:r w:rsidRPr="009B3CD0">
              <w:rPr>
                <w:b/>
                <w:bCs/>
                <w:noProof/>
                <w:sz w:val="28"/>
              </w:rPr>
              <w:t>rev</w:t>
            </w:r>
          </w:p>
        </w:tc>
        <w:tc>
          <w:tcPr>
            <w:tcW w:w="992" w:type="dxa"/>
            <w:shd w:val="pct30" w:color="FFFF00" w:fill="auto"/>
          </w:tcPr>
          <w:p w14:paraId="5AFEAC37" w14:textId="1ECB0643" w:rsidR="00CC2593" w:rsidRDefault="00D326AD">
            <w:pPr>
              <w:pStyle w:val="CRCoverPage"/>
              <w:spacing w:after="0"/>
              <w:jc w:val="center"/>
              <w:rPr>
                <w:b/>
                <w:lang w:val="en-US" w:eastAsia="zh-CN"/>
              </w:rPr>
            </w:pPr>
            <w:r>
              <w:rPr>
                <w:b/>
                <w:bCs/>
                <w:sz w:val="24"/>
                <w:szCs w:val="24"/>
              </w:rPr>
              <w:t>-</w:t>
            </w:r>
          </w:p>
        </w:tc>
        <w:tc>
          <w:tcPr>
            <w:tcW w:w="2410" w:type="dxa"/>
          </w:tcPr>
          <w:p w14:paraId="7721A19A" w14:textId="77777777" w:rsidR="00CC2593" w:rsidRDefault="00F37ACE">
            <w:pPr>
              <w:pStyle w:val="CRCoverPage"/>
              <w:tabs>
                <w:tab w:val="right" w:pos="1825"/>
              </w:tabs>
              <w:spacing w:after="0"/>
              <w:jc w:val="center"/>
            </w:pPr>
            <w:r>
              <w:rPr>
                <w:b/>
                <w:sz w:val="28"/>
                <w:szCs w:val="28"/>
              </w:rPr>
              <w:t>Current version:</w:t>
            </w:r>
          </w:p>
        </w:tc>
        <w:tc>
          <w:tcPr>
            <w:tcW w:w="1701" w:type="dxa"/>
            <w:shd w:val="pct30" w:color="FFFF00" w:fill="auto"/>
          </w:tcPr>
          <w:p w14:paraId="6041992A" w14:textId="635270AA" w:rsidR="00CC2593" w:rsidRDefault="00692164" w:rsidP="00046510">
            <w:pPr>
              <w:pStyle w:val="CRCoverPage"/>
              <w:spacing w:after="0"/>
              <w:jc w:val="center"/>
              <w:rPr>
                <w:sz w:val="28"/>
                <w:lang w:val="en-US" w:eastAsia="zh-CN"/>
              </w:rPr>
            </w:pPr>
            <w:r w:rsidRPr="00046510">
              <w:rPr>
                <w:b/>
                <w:noProof/>
                <w:sz w:val="28"/>
              </w:rPr>
              <w:fldChar w:fldCharType="begin"/>
            </w:r>
            <w:r w:rsidRPr="00046510">
              <w:rPr>
                <w:b/>
                <w:noProof/>
                <w:sz w:val="28"/>
              </w:rPr>
              <w:instrText xml:space="preserve"> DOCPROPERTY  Version  \* MERGEFORMAT </w:instrText>
            </w:r>
            <w:r w:rsidRPr="00046510">
              <w:rPr>
                <w:b/>
                <w:noProof/>
                <w:sz w:val="28"/>
              </w:rPr>
              <w:fldChar w:fldCharType="separate"/>
            </w:r>
            <w:r w:rsidRPr="00046510">
              <w:rPr>
                <w:b/>
                <w:noProof/>
                <w:sz w:val="28"/>
              </w:rPr>
              <w:t>19.</w:t>
            </w:r>
            <w:r w:rsidRPr="00046510">
              <w:rPr>
                <w:b/>
                <w:noProof/>
                <w:sz w:val="28"/>
              </w:rPr>
              <w:fldChar w:fldCharType="end"/>
            </w:r>
            <w:r w:rsidRPr="00046510">
              <w:rPr>
                <w:b/>
                <w:noProof/>
                <w:sz w:val="28"/>
              </w:rPr>
              <w:t>1.0</w:t>
            </w:r>
          </w:p>
        </w:tc>
        <w:tc>
          <w:tcPr>
            <w:tcW w:w="143" w:type="dxa"/>
            <w:tcBorders>
              <w:right w:val="single" w:sz="4" w:space="0" w:color="auto"/>
            </w:tcBorders>
          </w:tcPr>
          <w:p w14:paraId="4F9DC2CA" w14:textId="77777777" w:rsidR="00CC2593" w:rsidRDefault="00CC2593">
            <w:pPr>
              <w:pStyle w:val="CRCoverPage"/>
              <w:spacing w:after="0"/>
            </w:pPr>
          </w:p>
        </w:tc>
      </w:tr>
      <w:tr w:rsidR="00CC2593" w14:paraId="2AD4BDB0" w14:textId="77777777">
        <w:tc>
          <w:tcPr>
            <w:tcW w:w="9641" w:type="dxa"/>
            <w:gridSpan w:val="9"/>
            <w:tcBorders>
              <w:left w:val="single" w:sz="4" w:space="0" w:color="auto"/>
              <w:right w:val="single" w:sz="4" w:space="0" w:color="auto"/>
            </w:tcBorders>
          </w:tcPr>
          <w:p w14:paraId="189F1AD3" w14:textId="77777777" w:rsidR="00CC2593" w:rsidRDefault="00CC2593">
            <w:pPr>
              <w:pStyle w:val="CRCoverPage"/>
              <w:spacing w:after="0"/>
            </w:pPr>
          </w:p>
        </w:tc>
      </w:tr>
      <w:tr w:rsidR="00CC2593" w14:paraId="79A6552F" w14:textId="77777777">
        <w:tc>
          <w:tcPr>
            <w:tcW w:w="9641" w:type="dxa"/>
            <w:gridSpan w:val="9"/>
            <w:tcBorders>
              <w:top w:val="single" w:sz="4" w:space="0" w:color="auto"/>
            </w:tcBorders>
          </w:tcPr>
          <w:p w14:paraId="3E7DC2C8" w14:textId="77777777" w:rsidR="00CC2593" w:rsidRDefault="00F37ACE">
            <w:pPr>
              <w:pStyle w:val="CRCoverPage"/>
              <w:spacing w:after="0"/>
              <w:jc w:val="center"/>
              <w:rPr>
                <w:rFonts w:cs="Arial"/>
                <w:i/>
              </w:rPr>
            </w:pPr>
            <w:r>
              <w:rPr>
                <w:rFonts w:cs="Arial"/>
                <w:i/>
              </w:rPr>
              <w:t xml:space="preserve">For </w:t>
            </w:r>
            <w:hyperlink r:id="rId9"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4"/>
                  <w:rFonts w:cs="Arial"/>
                  <w:i/>
                </w:rPr>
                <w:t>http://www.3gpp.org/Change-Requests</w:t>
              </w:r>
            </w:hyperlink>
            <w:r>
              <w:rPr>
                <w:rFonts w:cs="Arial"/>
                <w:i/>
              </w:rPr>
              <w:t>.</w:t>
            </w:r>
          </w:p>
        </w:tc>
      </w:tr>
      <w:tr w:rsidR="00CC2593" w14:paraId="25895B0F" w14:textId="77777777">
        <w:tc>
          <w:tcPr>
            <w:tcW w:w="9641" w:type="dxa"/>
            <w:gridSpan w:val="9"/>
          </w:tcPr>
          <w:p w14:paraId="7D1EE6CE" w14:textId="77777777" w:rsidR="00CC2593" w:rsidRDefault="00CC2593">
            <w:pPr>
              <w:pStyle w:val="CRCoverPage"/>
              <w:spacing w:after="0"/>
              <w:rPr>
                <w:sz w:val="8"/>
                <w:szCs w:val="8"/>
              </w:rPr>
            </w:pPr>
          </w:p>
        </w:tc>
      </w:tr>
    </w:tbl>
    <w:p w14:paraId="2177096C" w14:textId="77777777" w:rsidR="00CC2593" w:rsidRDefault="00CC259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2593" w14:paraId="3EB61DFD" w14:textId="77777777">
        <w:tc>
          <w:tcPr>
            <w:tcW w:w="2835" w:type="dxa"/>
          </w:tcPr>
          <w:p w14:paraId="6EB125D6" w14:textId="77777777" w:rsidR="00CC2593" w:rsidRDefault="00F37ACE">
            <w:pPr>
              <w:pStyle w:val="CRCoverPage"/>
              <w:tabs>
                <w:tab w:val="right" w:pos="2751"/>
              </w:tabs>
              <w:spacing w:after="0"/>
              <w:rPr>
                <w:b/>
                <w:i/>
              </w:rPr>
            </w:pPr>
            <w:r>
              <w:rPr>
                <w:b/>
                <w:i/>
              </w:rPr>
              <w:t>Proposed change affects:</w:t>
            </w:r>
          </w:p>
        </w:tc>
        <w:tc>
          <w:tcPr>
            <w:tcW w:w="1418" w:type="dxa"/>
          </w:tcPr>
          <w:p w14:paraId="1D056606" w14:textId="77777777" w:rsidR="00CC2593" w:rsidRDefault="00F37AC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7C194" w14:textId="77777777" w:rsidR="00CC2593" w:rsidRDefault="00CC2593">
            <w:pPr>
              <w:pStyle w:val="CRCoverPage"/>
              <w:spacing w:after="0"/>
              <w:jc w:val="center"/>
              <w:rPr>
                <w:b/>
                <w:caps/>
              </w:rPr>
            </w:pPr>
          </w:p>
        </w:tc>
        <w:tc>
          <w:tcPr>
            <w:tcW w:w="709" w:type="dxa"/>
            <w:tcBorders>
              <w:left w:val="single" w:sz="4" w:space="0" w:color="auto"/>
            </w:tcBorders>
          </w:tcPr>
          <w:p w14:paraId="573A3CF5" w14:textId="77777777" w:rsidR="00CC2593" w:rsidRDefault="00F37AC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155F2" w14:textId="05BB7FAC" w:rsidR="00CC2593" w:rsidRDefault="00CC2593">
            <w:pPr>
              <w:pStyle w:val="CRCoverPage"/>
              <w:spacing w:after="0"/>
              <w:jc w:val="center"/>
              <w:rPr>
                <w:b/>
                <w:caps/>
                <w:lang w:eastAsia="zh-CN"/>
              </w:rPr>
            </w:pPr>
          </w:p>
        </w:tc>
        <w:tc>
          <w:tcPr>
            <w:tcW w:w="2126" w:type="dxa"/>
          </w:tcPr>
          <w:p w14:paraId="158B280B" w14:textId="77777777" w:rsidR="00CC2593" w:rsidRDefault="00F37AC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8BDCAE" w14:textId="051D9E9D" w:rsidR="00CC2593" w:rsidRDefault="00CC2593">
            <w:pPr>
              <w:pStyle w:val="CRCoverPage"/>
              <w:spacing w:after="0"/>
              <w:jc w:val="center"/>
              <w:rPr>
                <w:b/>
                <w:caps/>
                <w:lang w:eastAsia="zh-CN"/>
              </w:rPr>
            </w:pPr>
          </w:p>
        </w:tc>
        <w:tc>
          <w:tcPr>
            <w:tcW w:w="1418" w:type="dxa"/>
            <w:tcBorders>
              <w:left w:val="nil"/>
            </w:tcBorders>
          </w:tcPr>
          <w:p w14:paraId="0E9DB8E9" w14:textId="77777777" w:rsidR="00CC2593" w:rsidRDefault="00F37AC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CB70E0" w14:textId="77777777" w:rsidR="00CC2593" w:rsidRDefault="00F37ACE">
            <w:pPr>
              <w:pStyle w:val="CRCoverPage"/>
              <w:spacing w:after="0"/>
              <w:jc w:val="center"/>
              <w:rPr>
                <w:b/>
                <w:bCs/>
                <w:caps/>
              </w:rPr>
            </w:pPr>
            <w:r>
              <w:rPr>
                <w:b/>
                <w:bCs/>
                <w:caps/>
              </w:rPr>
              <w:t>X</w:t>
            </w:r>
          </w:p>
        </w:tc>
      </w:tr>
    </w:tbl>
    <w:p w14:paraId="6BA939DD" w14:textId="77777777" w:rsidR="00CC2593" w:rsidRDefault="00CC2593">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CC2593" w14:paraId="515B5353" w14:textId="77777777">
        <w:trPr>
          <w:trHeight w:val="90"/>
        </w:trPr>
        <w:tc>
          <w:tcPr>
            <w:tcW w:w="9828" w:type="dxa"/>
            <w:gridSpan w:val="11"/>
          </w:tcPr>
          <w:p w14:paraId="561DD403" w14:textId="77777777" w:rsidR="00CC2593" w:rsidRDefault="00CC2593">
            <w:pPr>
              <w:pStyle w:val="CRCoverPage"/>
              <w:spacing w:after="0"/>
              <w:rPr>
                <w:sz w:val="8"/>
                <w:szCs w:val="8"/>
              </w:rPr>
            </w:pPr>
          </w:p>
        </w:tc>
      </w:tr>
      <w:tr w:rsidR="00CC2593" w14:paraId="09E3C6BE" w14:textId="77777777">
        <w:tc>
          <w:tcPr>
            <w:tcW w:w="1843" w:type="dxa"/>
            <w:tcBorders>
              <w:top w:val="single" w:sz="4" w:space="0" w:color="auto"/>
              <w:left w:val="single" w:sz="4" w:space="0" w:color="auto"/>
            </w:tcBorders>
          </w:tcPr>
          <w:p w14:paraId="379887FF" w14:textId="77777777" w:rsidR="00CC2593" w:rsidRDefault="00F37ACE">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71A60A3D" w14:textId="5C9D5C13" w:rsidR="00CC2593" w:rsidRDefault="00703E73">
            <w:pPr>
              <w:rPr>
                <w:rFonts w:ascii="Arial" w:hAnsi="Arial" w:cs="Arial"/>
                <w:lang w:val="en-US" w:eastAsia="zh-CN"/>
              </w:rPr>
            </w:pPr>
            <w:r w:rsidRPr="00703E73">
              <w:rPr>
                <w:rFonts w:ascii="Arial" w:hAnsi="Arial" w:cs="Arial"/>
                <w:lang w:val="en-US" w:eastAsia="zh-CN"/>
              </w:rPr>
              <w:t>Update of AI/ML model performance monitoring for LMF-based AI/ML Positioning</w:t>
            </w:r>
          </w:p>
        </w:tc>
      </w:tr>
      <w:tr w:rsidR="00CC2593" w14:paraId="65BD546E" w14:textId="77777777">
        <w:tc>
          <w:tcPr>
            <w:tcW w:w="1843" w:type="dxa"/>
            <w:tcBorders>
              <w:left w:val="single" w:sz="4" w:space="0" w:color="auto"/>
            </w:tcBorders>
          </w:tcPr>
          <w:p w14:paraId="024C0ED1"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3AE10659" w14:textId="77777777" w:rsidR="00CC2593" w:rsidRDefault="00CC2593">
            <w:pPr>
              <w:pStyle w:val="CRCoverPage"/>
              <w:spacing w:after="0"/>
              <w:rPr>
                <w:sz w:val="8"/>
                <w:szCs w:val="8"/>
              </w:rPr>
            </w:pPr>
          </w:p>
        </w:tc>
      </w:tr>
      <w:tr w:rsidR="00CC2593" w14:paraId="0466B48A" w14:textId="77777777">
        <w:tc>
          <w:tcPr>
            <w:tcW w:w="1843" w:type="dxa"/>
            <w:tcBorders>
              <w:left w:val="single" w:sz="4" w:space="0" w:color="auto"/>
            </w:tcBorders>
          </w:tcPr>
          <w:p w14:paraId="2B5CF779" w14:textId="77777777" w:rsidR="00CC2593" w:rsidRDefault="00F37ACE">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288EABEF" w14:textId="04811099" w:rsidR="00CC2593" w:rsidRDefault="00795AB7">
            <w:pPr>
              <w:rPr>
                <w:rFonts w:ascii="Arial" w:hAnsi="Arial" w:cs="Arial"/>
                <w:lang w:val="en-US" w:eastAsia="zh-CN"/>
              </w:rPr>
            </w:pPr>
            <w:r>
              <w:rPr>
                <w:rFonts w:ascii="Arial" w:hAnsi="Arial" w:cs="Arial"/>
                <w:lang w:val="en-US" w:eastAsia="zh-CN"/>
              </w:rPr>
              <w:t xml:space="preserve">Huawei, </w:t>
            </w:r>
            <w:proofErr w:type="spellStart"/>
            <w:r>
              <w:rPr>
                <w:rFonts w:ascii="Arial" w:hAnsi="Arial" w:cs="Arial"/>
                <w:lang w:val="en-US" w:eastAsia="zh-CN"/>
              </w:rPr>
              <w:t>HiSilicon</w:t>
            </w:r>
            <w:proofErr w:type="spellEnd"/>
          </w:p>
        </w:tc>
      </w:tr>
      <w:tr w:rsidR="00CC2593" w14:paraId="46C9A2D1" w14:textId="77777777">
        <w:tc>
          <w:tcPr>
            <w:tcW w:w="1843" w:type="dxa"/>
            <w:tcBorders>
              <w:left w:val="single" w:sz="4" w:space="0" w:color="auto"/>
            </w:tcBorders>
          </w:tcPr>
          <w:p w14:paraId="7328B4E6" w14:textId="77777777" w:rsidR="00CC2593" w:rsidRDefault="00F37ACE">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BB0C02E" w14:textId="77777777" w:rsidR="00CC2593" w:rsidRDefault="006A108C">
            <w:pPr>
              <w:pStyle w:val="CRCoverPage"/>
              <w:spacing w:after="0"/>
            </w:pPr>
            <w:r>
              <w:fldChar w:fldCharType="begin"/>
            </w:r>
            <w:r>
              <w:instrText xml:space="preserve"> DOCPROPERTY  SourceIfTsg  \* MERGEFORMAT </w:instrText>
            </w:r>
            <w:r>
              <w:fldChar w:fldCharType="separate"/>
            </w:r>
            <w:r w:rsidR="00F37ACE">
              <w:t>SA2</w:t>
            </w:r>
            <w:r>
              <w:fldChar w:fldCharType="end"/>
            </w:r>
          </w:p>
        </w:tc>
      </w:tr>
      <w:tr w:rsidR="00CC2593" w14:paraId="37BFE862" w14:textId="77777777">
        <w:tc>
          <w:tcPr>
            <w:tcW w:w="1843" w:type="dxa"/>
            <w:tcBorders>
              <w:left w:val="single" w:sz="4" w:space="0" w:color="auto"/>
            </w:tcBorders>
          </w:tcPr>
          <w:p w14:paraId="4077FA60"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55CD1588" w14:textId="77777777" w:rsidR="00CC2593" w:rsidRDefault="00CC2593">
            <w:pPr>
              <w:pStyle w:val="CRCoverPage"/>
              <w:spacing w:after="0"/>
              <w:rPr>
                <w:sz w:val="8"/>
                <w:szCs w:val="8"/>
              </w:rPr>
            </w:pPr>
          </w:p>
        </w:tc>
      </w:tr>
      <w:tr w:rsidR="00CC2593" w14:paraId="045F536D" w14:textId="77777777">
        <w:tc>
          <w:tcPr>
            <w:tcW w:w="1843" w:type="dxa"/>
            <w:tcBorders>
              <w:left w:val="single" w:sz="4" w:space="0" w:color="auto"/>
            </w:tcBorders>
          </w:tcPr>
          <w:p w14:paraId="5842D99B" w14:textId="77777777" w:rsidR="00CC2593" w:rsidRDefault="00F37ACE">
            <w:pPr>
              <w:pStyle w:val="CRCoverPage"/>
              <w:tabs>
                <w:tab w:val="right" w:pos="1759"/>
              </w:tabs>
              <w:spacing w:after="0"/>
              <w:rPr>
                <w:b/>
                <w:i/>
              </w:rPr>
            </w:pPr>
            <w:r>
              <w:rPr>
                <w:b/>
                <w:i/>
              </w:rPr>
              <w:t>Work item code:</w:t>
            </w:r>
          </w:p>
        </w:tc>
        <w:tc>
          <w:tcPr>
            <w:tcW w:w="3686" w:type="dxa"/>
            <w:gridSpan w:val="5"/>
            <w:shd w:val="pct30" w:color="FFFF00" w:fill="auto"/>
          </w:tcPr>
          <w:p w14:paraId="17A2FFA1" w14:textId="72BDD029" w:rsidR="00CC2593" w:rsidRDefault="00130981">
            <w:pPr>
              <w:pStyle w:val="CRCoverPage"/>
              <w:spacing w:after="0"/>
              <w:rPr>
                <w:lang w:val="en-US" w:eastAsia="zh-CN"/>
              </w:rPr>
            </w:pPr>
            <w:r>
              <w:rPr>
                <w:rFonts w:hint="eastAsia"/>
                <w:lang w:val="en-US" w:eastAsia="zh-CN"/>
              </w:rPr>
              <w:t>A</w:t>
            </w:r>
            <w:r>
              <w:rPr>
                <w:lang w:val="en-US" w:eastAsia="zh-CN"/>
              </w:rPr>
              <w:t>IML_CN</w:t>
            </w:r>
          </w:p>
        </w:tc>
        <w:tc>
          <w:tcPr>
            <w:tcW w:w="567" w:type="dxa"/>
            <w:tcBorders>
              <w:left w:val="nil"/>
            </w:tcBorders>
          </w:tcPr>
          <w:p w14:paraId="633581AD" w14:textId="77777777" w:rsidR="00CC2593" w:rsidRDefault="00CC2593">
            <w:pPr>
              <w:pStyle w:val="CRCoverPage"/>
              <w:spacing w:after="0"/>
              <w:ind w:right="100"/>
            </w:pPr>
          </w:p>
        </w:tc>
        <w:tc>
          <w:tcPr>
            <w:tcW w:w="1417" w:type="dxa"/>
            <w:gridSpan w:val="3"/>
            <w:tcBorders>
              <w:left w:val="nil"/>
            </w:tcBorders>
          </w:tcPr>
          <w:p w14:paraId="16BCC0E9" w14:textId="77777777" w:rsidR="00CC2593" w:rsidRDefault="00F37ACE">
            <w:pPr>
              <w:pStyle w:val="CRCoverPage"/>
              <w:spacing w:after="0"/>
              <w:jc w:val="right"/>
            </w:pPr>
            <w:r>
              <w:rPr>
                <w:b/>
                <w:i/>
              </w:rPr>
              <w:t>Date:</w:t>
            </w:r>
          </w:p>
        </w:tc>
        <w:tc>
          <w:tcPr>
            <w:tcW w:w="2315" w:type="dxa"/>
            <w:tcBorders>
              <w:right w:val="single" w:sz="4" w:space="0" w:color="auto"/>
            </w:tcBorders>
            <w:shd w:val="pct30" w:color="FFFF00" w:fill="auto"/>
          </w:tcPr>
          <w:p w14:paraId="6241762C" w14:textId="4AA36936" w:rsidR="00CC2593" w:rsidRPr="00D84AAD" w:rsidRDefault="004A6ECB">
            <w:pPr>
              <w:pStyle w:val="CRCoverPage"/>
              <w:spacing w:after="0"/>
              <w:ind w:left="100"/>
              <w:rPr>
                <w:lang w:val="en-US" w:eastAsia="zh-CN"/>
              </w:rPr>
            </w:pPr>
            <w:r w:rsidRPr="00D84AAD">
              <w:t>2025-01-1</w:t>
            </w:r>
            <w:r w:rsidR="00C606A5" w:rsidRPr="00D84AAD">
              <w:t>4</w:t>
            </w:r>
          </w:p>
        </w:tc>
      </w:tr>
      <w:tr w:rsidR="00CC2593" w14:paraId="3A804B6A" w14:textId="77777777">
        <w:tc>
          <w:tcPr>
            <w:tcW w:w="1843" w:type="dxa"/>
            <w:tcBorders>
              <w:left w:val="single" w:sz="4" w:space="0" w:color="auto"/>
            </w:tcBorders>
          </w:tcPr>
          <w:p w14:paraId="58101D1E" w14:textId="77777777" w:rsidR="00CC2593" w:rsidRDefault="00CC2593">
            <w:pPr>
              <w:pStyle w:val="CRCoverPage"/>
              <w:spacing w:after="0"/>
              <w:rPr>
                <w:b/>
                <w:i/>
                <w:sz w:val="8"/>
                <w:szCs w:val="8"/>
              </w:rPr>
            </w:pPr>
          </w:p>
        </w:tc>
        <w:tc>
          <w:tcPr>
            <w:tcW w:w="1986" w:type="dxa"/>
            <w:gridSpan w:val="4"/>
          </w:tcPr>
          <w:p w14:paraId="7D39DB4A" w14:textId="77777777" w:rsidR="00CC2593" w:rsidRDefault="00CC2593">
            <w:pPr>
              <w:pStyle w:val="CRCoverPage"/>
              <w:spacing w:after="0"/>
              <w:rPr>
                <w:sz w:val="8"/>
                <w:szCs w:val="8"/>
              </w:rPr>
            </w:pPr>
          </w:p>
        </w:tc>
        <w:tc>
          <w:tcPr>
            <w:tcW w:w="2267" w:type="dxa"/>
            <w:gridSpan w:val="2"/>
          </w:tcPr>
          <w:p w14:paraId="2F9EAC75" w14:textId="77777777" w:rsidR="00CC2593" w:rsidRDefault="00CC2593">
            <w:pPr>
              <w:pStyle w:val="CRCoverPage"/>
              <w:spacing w:after="0"/>
              <w:rPr>
                <w:sz w:val="8"/>
                <w:szCs w:val="8"/>
              </w:rPr>
            </w:pPr>
          </w:p>
        </w:tc>
        <w:tc>
          <w:tcPr>
            <w:tcW w:w="1417" w:type="dxa"/>
            <w:gridSpan w:val="3"/>
          </w:tcPr>
          <w:p w14:paraId="754AC0AB" w14:textId="77777777" w:rsidR="00CC2593" w:rsidRDefault="00CC2593">
            <w:pPr>
              <w:pStyle w:val="CRCoverPage"/>
              <w:spacing w:after="0"/>
              <w:rPr>
                <w:sz w:val="8"/>
                <w:szCs w:val="8"/>
              </w:rPr>
            </w:pPr>
          </w:p>
        </w:tc>
        <w:tc>
          <w:tcPr>
            <w:tcW w:w="2315" w:type="dxa"/>
            <w:tcBorders>
              <w:right w:val="single" w:sz="4" w:space="0" w:color="auto"/>
            </w:tcBorders>
          </w:tcPr>
          <w:p w14:paraId="4FCE5ADA" w14:textId="77777777" w:rsidR="00CC2593" w:rsidRDefault="00CC2593">
            <w:pPr>
              <w:pStyle w:val="CRCoverPage"/>
              <w:spacing w:after="0"/>
              <w:rPr>
                <w:sz w:val="8"/>
                <w:szCs w:val="8"/>
              </w:rPr>
            </w:pPr>
          </w:p>
        </w:tc>
      </w:tr>
      <w:tr w:rsidR="00CC2593" w14:paraId="18CBC203" w14:textId="77777777">
        <w:trPr>
          <w:cantSplit/>
        </w:trPr>
        <w:tc>
          <w:tcPr>
            <w:tcW w:w="1843" w:type="dxa"/>
            <w:tcBorders>
              <w:left w:val="single" w:sz="4" w:space="0" w:color="auto"/>
            </w:tcBorders>
          </w:tcPr>
          <w:p w14:paraId="66DA02C3" w14:textId="77777777" w:rsidR="00CC2593" w:rsidRDefault="00F37ACE">
            <w:pPr>
              <w:pStyle w:val="CRCoverPage"/>
              <w:tabs>
                <w:tab w:val="right" w:pos="1759"/>
              </w:tabs>
              <w:spacing w:after="0"/>
              <w:rPr>
                <w:b/>
                <w:i/>
              </w:rPr>
            </w:pPr>
            <w:r>
              <w:rPr>
                <w:b/>
                <w:i/>
              </w:rPr>
              <w:t>Category:</w:t>
            </w:r>
          </w:p>
        </w:tc>
        <w:tc>
          <w:tcPr>
            <w:tcW w:w="851" w:type="dxa"/>
            <w:shd w:val="pct30" w:color="FFFF00" w:fill="auto"/>
          </w:tcPr>
          <w:p w14:paraId="54A8EA33" w14:textId="09A72AD2" w:rsidR="00CC2593" w:rsidRDefault="00141567">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6F2D8DED" w14:textId="77777777" w:rsidR="00CC2593" w:rsidRDefault="00CC2593">
            <w:pPr>
              <w:pStyle w:val="CRCoverPage"/>
              <w:spacing w:after="0"/>
            </w:pPr>
          </w:p>
        </w:tc>
        <w:tc>
          <w:tcPr>
            <w:tcW w:w="1417" w:type="dxa"/>
            <w:gridSpan w:val="3"/>
            <w:tcBorders>
              <w:left w:val="nil"/>
            </w:tcBorders>
          </w:tcPr>
          <w:p w14:paraId="41AAB06A" w14:textId="77777777" w:rsidR="00CC2593" w:rsidRDefault="00F37ACE">
            <w:pPr>
              <w:pStyle w:val="CRCoverPage"/>
              <w:spacing w:after="0"/>
              <w:jc w:val="right"/>
              <w:rPr>
                <w:b/>
                <w:i/>
              </w:rPr>
            </w:pPr>
            <w:r>
              <w:rPr>
                <w:b/>
                <w:i/>
              </w:rPr>
              <w:t>Release:</w:t>
            </w:r>
          </w:p>
        </w:tc>
        <w:tc>
          <w:tcPr>
            <w:tcW w:w="2315" w:type="dxa"/>
            <w:tcBorders>
              <w:right w:val="single" w:sz="4" w:space="0" w:color="auto"/>
            </w:tcBorders>
            <w:shd w:val="pct30" w:color="FFFF00" w:fill="auto"/>
          </w:tcPr>
          <w:p w14:paraId="4C3E9AF7" w14:textId="54FF89F1" w:rsidR="00CC2593" w:rsidRDefault="00130981">
            <w:pPr>
              <w:pStyle w:val="CRCoverPage"/>
              <w:spacing w:after="0"/>
              <w:ind w:left="100"/>
              <w:rPr>
                <w:lang w:val="en-US" w:eastAsia="zh-CN"/>
              </w:rPr>
            </w:pPr>
            <w:r>
              <w:rPr>
                <w:rFonts w:hint="eastAsia"/>
                <w:lang w:val="en-US" w:eastAsia="zh-CN"/>
              </w:rPr>
              <w:t>R</w:t>
            </w:r>
            <w:r>
              <w:rPr>
                <w:lang w:val="en-US" w:eastAsia="zh-CN"/>
              </w:rPr>
              <w:t>el-19</w:t>
            </w:r>
          </w:p>
        </w:tc>
      </w:tr>
      <w:tr w:rsidR="00CC2593" w14:paraId="7569091A" w14:textId="77777777">
        <w:tc>
          <w:tcPr>
            <w:tcW w:w="1843" w:type="dxa"/>
            <w:tcBorders>
              <w:left w:val="single" w:sz="4" w:space="0" w:color="auto"/>
              <w:bottom w:val="single" w:sz="4" w:space="0" w:color="auto"/>
            </w:tcBorders>
          </w:tcPr>
          <w:p w14:paraId="5BDE9D1E" w14:textId="77777777" w:rsidR="00CC2593" w:rsidRDefault="00CC2593">
            <w:pPr>
              <w:pStyle w:val="CRCoverPage"/>
              <w:spacing w:after="0"/>
              <w:rPr>
                <w:b/>
                <w:i/>
              </w:rPr>
            </w:pPr>
          </w:p>
        </w:tc>
        <w:tc>
          <w:tcPr>
            <w:tcW w:w="4677" w:type="dxa"/>
            <w:gridSpan w:val="8"/>
            <w:tcBorders>
              <w:bottom w:val="single" w:sz="4" w:space="0" w:color="auto"/>
            </w:tcBorders>
          </w:tcPr>
          <w:p w14:paraId="063E724D" w14:textId="77777777" w:rsidR="00CC2593" w:rsidRDefault="00F37AC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B3A4C1" w14:textId="77777777" w:rsidR="00CC2593" w:rsidRDefault="00F37ACE">
            <w:pPr>
              <w:pStyle w:val="CRCoverPage"/>
            </w:pPr>
            <w:r>
              <w:rPr>
                <w:sz w:val="18"/>
              </w:rPr>
              <w:t>Detailed explanations of the above categories can</w:t>
            </w:r>
            <w:r>
              <w:rPr>
                <w:sz w:val="18"/>
              </w:rPr>
              <w:br/>
              <w:t xml:space="preserve">be found in 3GPP </w:t>
            </w:r>
            <w:hyperlink r:id="rId11" w:history="1">
              <w:r>
                <w:rPr>
                  <w:rStyle w:val="af4"/>
                  <w:sz w:val="18"/>
                </w:rPr>
                <w:t>TR 21.900</w:t>
              </w:r>
            </w:hyperlink>
            <w:r>
              <w:rPr>
                <w:sz w:val="18"/>
              </w:rPr>
              <w:t>.</w:t>
            </w:r>
          </w:p>
        </w:tc>
        <w:tc>
          <w:tcPr>
            <w:tcW w:w="3308" w:type="dxa"/>
            <w:gridSpan w:val="2"/>
            <w:tcBorders>
              <w:bottom w:val="single" w:sz="4" w:space="0" w:color="auto"/>
              <w:right w:val="single" w:sz="4" w:space="0" w:color="auto"/>
            </w:tcBorders>
          </w:tcPr>
          <w:p w14:paraId="1AC43D1C" w14:textId="77777777" w:rsidR="00CC2593" w:rsidRDefault="00F37AC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CC2593" w14:paraId="1B6F05D7" w14:textId="77777777">
        <w:tc>
          <w:tcPr>
            <w:tcW w:w="1843" w:type="dxa"/>
          </w:tcPr>
          <w:p w14:paraId="598F118C" w14:textId="77777777" w:rsidR="00CC2593" w:rsidRDefault="00CC2593">
            <w:pPr>
              <w:pStyle w:val="CRCoverPage"/>
              <w:spacing w:after="0"/>
              <w:rPr>
                <w:b/>
                <w:i/>
                <w:sz w:val="8"/>
                <w:szCs w:val="8"/>
              </w:rPr>
            </w:pPr>
          </w:p>
        </w:tc>
        <w:tc>
          <w:tcPr>
            <w:tcW w:w="7985" w:type="dxa"/>
            <w:gridSpan w:val="10"/>
          </w:tcPr>
          <w:p w14:paraId="60A0FF4D" w14:textId="77777777" w:rsidR="00CC2593" w:rsidRDefault="00CC2593">
            <w:pPr>
              <w:pStyle w:val="CRCoverPage"/>
              <w:spacing w:after="0"/>
              <w:rPr>
                <w:sz w:val="8"/>
                <w:szCs w:val="8"/>
              </w:rPr>
            </w:pPr>
          </w:p>
        </w:tc>
      </w:tr>
      <w:tr w:rsidR="00CC2593" w14:paraId="1D8B9EB7" w14:textId="77777777">
        <w:tc>
          <w:tcPr>
            <w:tcW w:w="2694" w:type="dxa"/>
            <w:gridSpan w:val="2"/>
            <w:tcBorders>
              <w:top w:val="single" w:sz="4" w:space="0" w:color="auto"/>
              <w:left w:val="single" w:sz="4" w:space="0" w:color="auto"/>
            </w:tcBorders>
          </w:tcPr>
          <w:p w14:paraId="0D3FCCEB" w14:textId="77777777" w:rsidR="00CC2593" w:rsidRDefault="00F37ACE">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4F3ACB07" w14:textId="6C0CB29D" w:rsidR="00A21CA1" w:rsidRPr="00E71111" w:rsidRDefault="00B57FDA" w:rsidP="00E71111">
            <w:pPr>
              <w:pStyle w:val="CRCoverPage"/>
              <w:spacing w:after="180"/>
              <w:ind w:left="102"/>
              <w:rPr>
                <w:noProof/>
                <w:lang w:eastAsia="zh-CN"/>
              </w:rPr>
            </w:pPr>
            <w:r w:rsidRPr="00B57FDA">
              <w:rPr>
                <w:noProof/>
                <w:lang w:eastAsia="zh-CN"/>
              </w:rPr>
              <w:t xml:space="preserve">According to KI#1 conclusion, </w:t>
            </w:r>
            <w:r w:rsidR="005924D4" w:rsidRPr="00267AD6">
              <w:rPr>
                <w:noProof/>
                <w:lang w:eastAsia="zh-CN"/>
              </w:rPr>
              <w:t xml:space="preserve">the interaction between NWDAF and LMF is only for data collection and model provisioning, so the model performance monitoring information should not be exchanged between NWDAF and LMF, and the data collection used for model </w:t>
            </w:r>
            <w:r w:rsidR="005924D4" w:rsidRPr="00267AD6">
              <w:rPr>
                <w:rFonts w:hint="eastAsia"/>
                <w:noProof/>
                <w:lang w:eastAsia="zh-CN"/>
              </w:rPr>
              <w:t>performance</w:t>
            </w:r>
            <w:r w:rsidR="005924D4" w:rsidRPr="00267AD6">
              <w:rPr>
                <w:noProof/>
                <w:lang w:eastAsia="zh-CN"/>
              </w:rPr>
              <w:t xml:space="preserve"> monitoring can be the same with the one for model training as specified in clause 6.</w:t>
            </w:r>
            <w:r w:rsidR="005924D4">
              <w:rPr>
                <w:noProof/>
                <w:lang w:eastAsia="zh-CN"/>
              </w:rPr>
              <w:t>22</w:t>
            </w:r>
            <w:r w:rsidR="005924D4" w:rsidRPr="00267AD6">
              <w:rPr>
                <w:noProof/>
                <w:lang w:eastAsia="zh-CN"/>
              </w:rPr>
              <w:t>.4 of TS 23.273</w:t>
            </w:r>
            <w:r w:rsidR="005924D4">
              <w:rPr>
                <w:noProof/>
                <w:lang w:eastAsia="zh-CN"/>
              </w:rPr>
              <w:t>.</w:t>
            </w:r>
          </w:p>
        </w:tc>
      </w:tr>
      <w:tr w:rsidR="00CC2593" w14:paraId="455A2478" w14:textId="77777777">
        <w:tc>
          <w:tcPr>
            <w:tcW w:w="2694" w:type="dxa"/>
            <w:gridSpan w:val="2"/>
            <w:tcBorders>
              <w:left w:val="single" w:sz="4" w:space="0" w:color="auto"/>
            </w:tcBorders>
          </w:tcPr>
          <w:p w14:paraId="10549DC9"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1935F08E" w14:textId="77777777" w:rsidR="00CC2593" w:rsidRDefault="00CC2593">
            <w:pPr>
              <w:pStyle w:val="CRCoverPage"/>
              <w:spacing w:after="0"/>
              <w:rPr>
                <w:sz w:val="8"/>
                <w:szCs w:val="8"/>
              </w:rPr>
            </w:pPr>
          </w:p>
        </w:tc>
      </w:tr>
      <w:tr w:rsidR="00CC2593" w14:paraId="28FADE4A" w14:textId="77777777">
        <w:tc>
          <w:tcPr>
            <w:tcW w:w="2694" w:type="dxa"/>
            <w:gridSpan w:val="2"/>
            <w:tcBorders>
              <w:left w:val="single" w:sz="4" w:space="0" w:color="auto"/>
            </w:tcBorders>
          </w:tcPr>
          <w:p w14:paraId="2E35E1DE" w14:textId="77777777" w:rsidR="00CC2593" w:rsidRDefault="00F37ACE">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5D3D9285" w14:textId="3435AC33" w:rsidR="0018744B" w:rsidRPr="00267AD6" w:rsidRDefault="0018744B" w:rsidP="00E71111">
            <w:pPr>
              <w:pStyle w:val="CRCoverPage"/>
              <w:spacing w:after="180"/>
              <w:ind w:left="102"/>
              <w:rPr>
                <w:noProof/>
                <w:lang w:eastAsia="zh-CN"/>
              </w:rPr>
            </w:pPr>
            <w:r w:rsidRPr="00267AD6">
              <w:rPr>
                <w:noProof/>
                <w:lang w:eastAsia="zh-CN"/>
              </w:rPr>
              <w:t xml:space="preserve">1. Remove “Procedure </w:t>
            </w:r>
            <w:r w:rsidR="003E7630">
              <w:rPr>
                <w:noProof/>
                <w:lang w:eastAsia="zh-CN"/>
              </w:rPr>
              <w:t>for</w:t>
            </w:r>
            <w:r w:rsidRPr="00267AD6">
              <w:rPr>
                <w:noProof/>
                <w:lang w:eastAsia="zh-CN"/>
              </w:rPr>
              <w:t>” in the title since no procedure is included</w:t>
            </w:r>
            <w:r w:rsidR="00E71111">
              <w:rPr>
                <w:noProof/>
                <w:lang w:eastAsia="zh-CN"/>
              </w:rPr>
              <w:t>.</w:t>
            </w:r>
          </w:p>
          <w:p w14:paraId="1E2AE890" w14:textId="6041EF79" w:rsidR="0018744B" w:rsidRPr="00267AD6" w:rsidRDefault="0018744B" w:rsidP="00E71111">
            <w:pPr>
              <w:pStyle w:val="CRCoverPage"/>
              <w:spacing w:after="180"/>
              <w:ind w:left="102"/>
              <w:rPr>
                <w:noProof/>
                <w:lang w:eastAsia="zh-CN"/>
              </w:rPr>
            </w:pPr>
            <w:r w:rsidRPr="00267AD6">
              <w:rPr>
                <w:noProof/>
                <w:lang w:eastAsia="zh-CN"/>
              </w:rPr>
              <w:t xml:space="preserve">2. </w:t>
            </w:r>
            <w:r w:rsidRPr="00267AD6">
              <w:rPr>
                <w:rFonts w:hint="eastAsia"/>
                <w:noProof/>
                <w:lang w:eastAsia="zh-CN"/>
              </w:rPr>
              <w:t>D</w:t>
            </w:r>
            <w:r w:rsidRPr="00267AD6">
              <w:rPr>
                <w:noProof/>
                <w:lang w:eastAsia="zh-CN"/>
              </w:rPr>
              <w:t>elete the sentence describing the input data</w:t>
            </w:r>
            <w:r w:rsidR="0059308C">
              <w:rPr>
                <w:noProof/>
                <w:lang w:eastAsia="zh-CN"/>
              </w:rPr>
              <w:t xml:space="preserve"> for model monitoring</w:t>
            </w:r>
            <w:r w:rsidR="00F852D5">
              <w:rPr>
                <w:noProof/>
                <w:lang w:eastAsia="zh-CN"/>
              </w:rPr>
              <w:t>.</w:t>
            </w:r>
          </w:p>
          <w:p w14:paraId="3E890112" w14:textId="6F289388" w:rsidR="00CC2593" w:rsidRDefault="0018744B" w:rsidP="00E71111">
            <w:pPr>
              <w:pStyle w:val="CRCoverPage"/>
              <w:spacing w:after="180"/>
              <w:ind w:left="102"/>
              <w:rPr>
                <w:rFonts w:cs="Arial"/>
                <w:lang w:val="en-US" w:eastAsia="zh-CN"/>
              </w:rPr>
            </w:pPr>
            <w:r w:rsidRPr="00267AD6">
              <w:rPr>
                <w:noProof/>
                <w:lang w:eastAsia="zh-CN"/>
              </w:rPr>
              <w:t xml:space="preserve">3. </w:t>
            </w:r>
            <w:r w:rsidRPr="00267AD6">
              <w:rPr>
                <w:rFonts w:hint="eastAsia"/>
                <w:noProof/>
                <w:lang w:eastAsia="zh-CN"/>
              </w:rPr>
              <w:t>C</w:t>
            </w:r>
            <w:r w:rsidRPr="00267AD6">
              <w:rPr>
                <w:noProof/>
                <w:lang w:eastAsia="zh-CN"/>
              </w:rPr>
              <w:t>orrect a typo.</w:t>
            </w:r>
          </w:p>
        </w:tc>
      </w:tr>
      <w:tr w:rsidR="00CC2593" w14:paraId="283C347D" w14:textId="77777777">
        <w:tc>
          <w:tcPr>
            <w:tcW w:w="2694" w:type="dxa"/>
            <w:gridSpan w:val="2"/>
            <w:tcBorders>
              <w:left w:val="single" w:sz="4" w:space="0" w:color="auto"/>
            </w:tcBorders>
          </w:tcPr>
          <w:p w14:paraId="3B2E930D"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04CC2F38" w14:textId="77777777" w:rsidR="00CC2593" w:rsidRDefault="00CC2593">
            <w:pPr>
              <w:pStyle w:val="CRCoverPage"/>
              <w:spacing w:after="0"/>
              <w:rPr>
                <w:sz w:val="8"/>
                <w:szCs w:val="8"/>
              </w:rPr>
            </w:pPr>
          </w:p>
        </w:tc>
      </w:tr>
      <w:tr w:rsidR="00CC2593" w14:paraId="6D588BDB" w14:textId="77777777">
        <w:tc>
          <w:tcPr>
            <w:tcW w:w="2694" w:type="dxa"/>
            <w:gridSpan w:val="2"/>
            <w:tcBorders>
              <w:left w:val="single" w:sz="4" w:space="0" w:color="auto"/>
              <w:bottom w:val="single" w:sz="4" w:space="0" w:color="auto"/>
            </w:tcBorders>
          </w:tcPr>
          <w:p w14:paraId="28B65B48" w14:textId="77777777" w:rsidR="00CC2593" w:rsidRDefault="00F37ACE">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76D891A6" w14:textId="0B8E1A23" w:rsidR="00CC2593" w:rsidRDefault="00B57FDA" w:rsidP="00794356">
            <w:pPr>
              <w:pStyle w:val="CRCoverPage"/>
              <w:spacing w:after="180"/>
              <w:ind w:left="102"/>
              <w:rPr>
                <w:lang w:val="en-US" w:eastAsia="zh-CN"/>
              </w:rPr>
            </w:pPr>
            <w:r w:rsidRPr="00794356">
              <w:rPr>
                <w:noProof/>
                <w:lang w:eastAsia="zh-CN"/>
              </w:rPr>
              <w:t>Inconsistent description on AI/ML model performance monitoring.</w:t>
            </w:r>
          </w:p>
        </w:tc>
      </w:tr>
      <w:tr w:rsidR="00CC2593" w14:paraId="0755F485" w14:textId="77777777">
        <w:tc>
          <w:tcPr>
            <w:tcW w:w="2694" w:type="dxa"/>
            <w:gridSpan w:val="2"/>
          </w:tcPr>
          <w:p w14:paraId="78FA48D1" w14:textId="77777777" w:rsidR="00CC2593" w:rsidRDefault="00CC2593">
            <w:pPr>
              <w:pStyle w:val="CRCoverPage"/>
              <w:spacing w:after="0"/>
              <w:rPr>
                <w:b/>
                <w:i/>
                <w:sz w:val="8"/>
                <w:szCs w:val="8"/>
              </w:rPr>
            </w:pPr>
          </w:p>
        </w:tc>
        <w:tc>
          <w:tcPr>
            <w:tcW w:w="7134" w:type="dxa"/>
            <w:gridSpan w:val="9"/>
          </w:tcPr>
          <w:p w14:paraId="34C8684C" w14:textId="77777777" w:rsidR="00CC2593" w:rsidRDefault="00CC2593">
            <w:pPr>
              <w:pStyle w:val="CRCoverPage"/>
              <w:spacing w:after="0"/>
              <w:rPr>
                <w:sz w:val="8"/>
                <w:szCs w:val="8"/>
              </w:rPr>
            </w:pPr>
          </w:p>
        </w:tc>
      </w:tr>
      <w:tr w:rsidR="00CC2593" w14:paraId="27876106" w14:textId="77777777">
        <w:tc>
          <w:tcPr>
            <w:tcW w:w="2694" w:type="dxa"/>
            <w:gridSpan w:val="2"/>
            <w:tcBorders>
              <w:top w:val="single" w:sz="4" w:space="0" w:color="auto"/>
              <w:left w:val="single" w:sz="4" w:space="0" w:color="auto"/>
            </w:tcBorders>
          </w:tcPr>
          <w:p w14:paraId="07923BAE" w14:textId="77777777" w:rsidR="00CC2593" w:rsidRDefault="00F37ACE">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10083FE1" w14:textId="71AA3B91" w:rsidR="00CC2593" w:rsidRDefault="00A46FF7">
            <w:pPr>
              <w:pStyle w:val="CRCoverPage"/>
              <w:spacing w:after="0"/>
              <w:rPr>
                <w:lang w:val="en-US" w:eastAsia="zh-CN"/>
              </w:rPr>
            </w:pPr>
            <w:r>
              <w:rPr>
                <w:rFonts w:hint="eastAsia"/>
                <w:lang w:val="en-US" w:eastAsia="zh-CN"/>
              </w:rPr>
              <w:t>6</w:t>
            </w:r>
            <w:r>
              <w:rPr>
                <w:lang w:val="en-US" w:eastAsia="zh-CN"/>
              </w:rPr>
              <w:t>.2E.</w:t>
            </w:r>
            <w:r w:rsidR="00A93A12">
              <w:rPr>
                <w:lang w:val="en-US" w:eastAsia="zh-CN"/>
              </w:rPr>
              <w:t>4</w:t>
            </w:r>
          </w:p>
        </w:tc>
      </w:tr>
      <w:tr w:rsidR="00CC2593" w14:paraId="18145D92" w14:textId="77777777">
        <w:tc>
          <w:tcPr>
            <w:tcW w:w="2694" w:type="dxa"/>
            <w:gridSpan w:val="2"/>
            <w:tcBorders>
              <w:left w:val="single" w:sz="4" w:space="0" w:color="auto"/>
            </w:tcBorders>
          </w:tcPr>
          <w:p w14:paraId="0FA1E532" w14:textId="77777777" w:rsidR="00CC2593" w:rsidRDefault="00CC2593">
            <w:pPr>
              <w:pStyle w:val="CRCoverPage"/>
              <w:spacing w:after="0"/>
              <w:rPr>
                <w:b/>
                <w:i/>
                <w:sz w:val="8"/>
                <w:szCs w:val="8"/>
                <w:lang w:val="fr-FR"/>
              </w:rPr>
            </w:pPr>
          </w:p>
        </w:tc>
        <w:tc>
          <w:tcPr>
            <w:tcW w:w="7134" w:type="dxa"/>
            <w:gridSpan w:val="9"/>
            <w:tcBorders>
              <w:right w:val="single" w:sz="4" w:space="0" w:color="auto"/>
            </w:tcBorders>
          </w:tcPr>
          <w:p w14:paraId="50E2639D" w14:textId="77777777" w:rsidR="00CC2593" w:rsidRDefault="00CC2593">
            <w:pPr>
              <w:pStyle w:val="CRCoverPage"/>
              <w:spacing w:after="0"/>
              <w:rPr>
                <w:sz w:val="8"/>
                <w:szCs w:val="8"/>
                <w:lang w:val="fr-FR"/>
              </w:rPr>
            </w:pPr>
          </w:p>
        </w:tc>
      </w:tr>
      <w:tr w:rsidR="00CC2593" w14:paraId="3EBEA8DC" w14:textId="77777777">
        <w:tc>
          <w:tcPr>
            <w:tcW w:w="2694" w:type="dxa"/>
            <w:gridSpan w:val="2"/>
            <w:tcBorders>
              <w:left w:val="single" w:sz="4" w:space="0" w:color="auto"/>
            </w:tcBorders>
          </w:tcPr>
          <w:p w14:paraId="60567437" w14:textId="77777777" w:rsidR="00CC2593" w:rsidRDefault="00CC2593">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FB55B70" w14:textId="77777777" w:rsidR="00CC2593" w:rsidRDefault="00F37AC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1C263" w14:textId="77777777" w:rsidR="00CC2593" w:rsidRDefault="00F37ACE">
            <w:pPr>
              <w:pStyle w:val="CRCoverPage"/>
              <w:spacing w:after="0"/>
              <w:jc w:val="center"/>
              <w:rPr>
                <w:b/>
                <w:caps/>
              </w:rPr>
            </w:pPr>
            <w:r>
              <w:rPr>
                <w:b/>
                <w:caps/>
              </w:rPr>
              <w:t>N</w:t>
            </w:r>
          </w:p>
        </w:tc>
        <w:tc>
          <w:tcPr>
            <w:tcW w:w="2977" w:type="dxa"/>
            <w:gridSpan w:val="4"/>
          </w:tcPr>
          <w:p w14:paraId="5C0B1C9D" w14:textId="77777777" w:rsidR="00CC2593" w:rsidRDefault="00CC2593">
            <w:pPr>
              <w:pStyle w:val="CRCoverPage"/>
              <w:tabs>
                <w:tab w:val="right" w:pos="2893"/>
              </w:tabs>
              <w:spacing w:after="0"/>
            </w:pPr>
          </w:p>
        </w:tc>
        <w:tc>
          <w:tcPr>
            <w:tcW w:w="3589" w:type="dxa"/>
            <w:gridSpan w:val="3"/>
            <w:tcBorders>
              <w:right w:val="single" w:sz="4" w:space="0" w:color="auto"/>
            </w:tcBorders>
            <w:shd w:val="clear" w:color="FFFF00" w:fill="auto"/>
          </w:tcPr>
          <w:p w14:paraId="3155AC45" w14:textId="77777777" w:rsidR="00CC2593" w:rsidRDefault="00CC2593">
            <w:pPr>
              <w:pStyle w:val="CRCoverPage"/>
              <w:spacing w:after="0"/>
              <w:ind w:left="99"/>
            </w:pPr>
          </w:p>
        </w:tc>
      </w:tr>
      <w:tr w:rsidR="00CC2593" w14:paraId="7715E28F" w14:textId="77777777">
        <w:tc>
          <w:tcPr>
            <w:tcW w:w="2694" w:type="dxa"/>
            <w:gridSpan w:val="2"/>
            <w:tcBorders>
              <w:left w:val="single" w:sz="4" w:space="0" w:color="auto"/>
            </w:tcBorders>
          </w:tcPr>
          <w:p w14:paraId="3360D8F0" w14:textId="77777777" w:rsidR="00CC2593" w:rsidRDefault="00F37AC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6F40F0" w14:textId="3A100DF6" w:rsidR="00CC2593" w:rsidRDefault="00CC2593">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AF12F" w14:textId="14F46B7D" w:rsidR="00CC2593" w:rsidRDefault="007A1C52">
            <w:pPr>
              <w:pStyle w:val="CRCoverPage"/>
              <w:spacing w:after="0"/>
              <w:jc w:val="center"/>
              <w:rPr>
                <w:b/>
                <w:caps/>
              </w:rPr>
            </w:pPr>
            <w:r>
              <w:rPr>
                <w:rFonts w:hint="eastAsia"/>
                <w:b/>
                <w:caps/>
                <w:lang w:eastAsia="zh-CN"/>
              </w:rPr>
              <w:t>X</w:t>
            </w:r>
          </w:p>
        </w:tc>
        <w:tc>
          <w:tcPr>
            <w:tcW w:w="2977" w:type="dxa"/>
            <w:gridSpan w:val="4"/>
          </w:tcPr>
          <w:p w14:paraId="7CA3622D" w14:textId="77777777" w:rsidR="00CC2593" w:rsidRDefault="00F37ACE">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22FA4AD7" w14:textId="61BB5442" w:rsidR="00CC2593" w:rsidRDefault="006866C6">
            <w:pPr>
              <w:pStyle w:val="CRCoverPage"/>
              <w:spacing w:after="0"/>
              <w:ind w:left="99"/>
            </w:pPr>
            <w:r>
              <w:t>TS/TR ... CR ...</w:t>
            </w:r>
          </w:p>
        </w:tc>
      </w:tr>
      <w:tr w:rsidR="00CC2593" w14:paraId="3A5A05C8" w14:textId="77777777">
        <w:tc>
          <w:tcPr>
            <w:tcW w:w="2694" w:type="dxa"/>
            <w:gridSpan w:val="2"/>
            <w:tcBorders>
              <w:left w:val="single" w:sz="4" w:space="0" w:color="auto"/>
            </w:tcBorders>
          </w:tcPr>
          <w:p w14:paraId="1DA17A98" w14:textId="77777777" w:rsidR="00CC2593" w:rsidRDefault="00F37AC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6E8C966" w14:textId="77777777" w:rsidR="00CC2593" w:rsidRDefault="00CC2593">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32007" w14:textId="77777777" w:rsidR="00CC2593" w:rsidRDefault="00F37ACE">
            <w:pPr>
              <w:pStyle w:val="CRCoverPage"/>
              <w:spacing w:after="0"/>
              <w:jc w:val="center"/>
              <w:rPr>
                <w:b/>
                <w:caps/>
              </w:rPr>
            </w:pPr>
            <w:r>
              <w:rPr>
                <w:b/>
                <w:caps/>
              </w:rPr>
              <w:t>X</w:t>
            </w:r>
          </w:p>
        </w:tc>
        <w:tc>
          <w:tcPr>
            <w:tcW w:w="2977" w:type="dxa"/>
            <w:gridSpan w:val="4"/>
          </w:tcPr>
          <w:p w14:paraId="30707B72" w14:textId="77777777" w:rsidR="00CC2593" w:rsidRDefault="00F37ACE">
            <w:pPr>
              <w:pStyle w:val="CRCoverPage"/>
              <w:spacing w:after="0"/>
            </w:pPr>
            <w:r>
              <w:t xml:space="preserve"> Test specifications</w:t>
            </w:r>
          </w:p>
        </w:tc>
        <w:tc>
          <w:tcPr>
            <w:tcW w:w="3589" w:type="dxa"/>
            <w:gridSpan w:val="3"/>
            <w:tcBorders>
              <w:right w:val="single" w:sz="4" w:space="0" w:color="auto"/>
            </w:tcBorders>
            <w:shd w:val="pct30" w:color="FFFF00" w:fill="auto"/>
          </w:tcPr>
          <w:p w14:paraId="663C8227" w14:textId="77777777" w:rsidR="00CC2593" w:rsidRDefault="00F37ACE">
            <w:pPr>
              <w:pStyle w:val="CRCoverPage"/>
              <w:spacing w:after="0"/>
              <w:ind w:left="99"/>
            </w:pPr>
            <w:r>
              <w:t>TS/TR ... CR ...</w:t>
            </w:r>
          </w:p>
        </w:tc>
      </w:tr>
      <w:tr w:rsidR="00CC2593" w14:paraId="0748E994" w14:textId="77777777">
        <w:tc>
          <w:tcPr>
            <w:tcW w:w="2694" w:type="dxa"/>
            <w:gridSpan w:val="2"/>
            <w:tcBorders>
              <w:left w:val="single" w:sz="4" w:space="0" w:color="auto"/>
            </w:tcBorders>
          </w:tcPr>
          <w:p w14:paraId="2A9CADE9" w14:textId="77777777" w:rsidR="00CC2593" w:rsidRDefault="00F37ACE">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7C89ED5" w14:textId="77777777" w:rsidR="00CC2593" w:rsidRDefault="00CC25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2D64" w14:textId="77777777" w:rsidR="00CC2593" w:rsidRDefault="00F37ACE">
            <w:pPr>
              <w:pStyle w:val="CRCoverPage"/>
              <w:spacing w:after="0"/>
              <w:jc w:val="center"/>
              <w:rPr>
                <w:b/>
                <w:caps/>
              </w:rPr>
            </w:pPr>
            <w:r>
              <w:rPr>
                <w:b/>
                <w:caps/>
              </w:rPr>
              <w:t>x</w:t>
            </w:r>
          </w:p>
        </w:tc>
        <w:tc>
          <w:tcPr>
            <w:tcW w:w="2977" w:type="dxa"/>
            <w:gridSpan w:val="4"/>
          </w:tcPr>
          <w:p w14:paraId="0B143145" w14:textId="77777777" w:rsidR="00CC2593" w:rsidRDefault="00F37ACE">
            <w:pPr>
              <w:pStyle w:val="CRCoverPage"/>
              <w:spacing w:after="0"/>
            </w:pPr>
            <w:r>
              <w:t xml:space="preserve"> O&amp;M Specifications</w:t>
            </w:r>
          </w:p>
        </w:tc>
        <w:tc>
          <w:tcPr>
            <w:tcW w:w="3589" w:type="dxa"/>
            <w:gridSpan w:val="3"/>
            <w:tcBorders>
              <w:right w:val="single" w:sz="4" w:space="0" w:color="auto"/>
            </w:tcBorders>
            <w:shd w:val="pct30" w:color="FFFF00" w:fill="auto"/>
          </w:tcPr>
          <w:p w14:paraId="20B2D2AD" w14:textId="77777777" w:rsidR="00CC2593" w:rsidRDefault="00F37ACE">
            <w:pPr>
              <w:pStyle w:val="CRCoverPage"/>
              <w:spacing w:after="0"/>
              <w:ind w:left="99"/>
            </w:pPr>
            <w:r>
              <w:t>TS/TR ... CR ...</w:t>
            </w:r>
          </w:p>
        </w:tc>
      </w:tr>
      <w:tr w:rsidR="00CC2593" w14:paraId="57188531" w14:textId="77777777">
        <w:tc>
          <w:tcPr>
            <w:tcW w:w="2694" w:type="dxa"/>
            <w:gridSpan w:val="2"/>
            <w:tcBorders>
              <w:left w:val="single" w:sz="4" w:space="0" w:color="auto"/>
            </w:tcBorders>
          </w:tcPr>
          <w:p w14:paraId="1335851F" w14:textId="77777777" w:rsidR="00CC2593" w:rsidRDefault="00CC2593">
            <w:pPr>
              <w:pStyle w:val="CRCoverPage"/>
              <w:spacing w:after="0"/>
              <w:rPr>
                <w:b/>
                <w:i/>
              </w:rPr>
            </w:pPr>
          </w:p>
        </w:tc>
        <w:tc>
          <w:tcPr>
            <w:tcW w:w="7134" w:type="dxa"/>
            <w:gridSpan w:val="9"/>
            <w:tcBorders>
              <w:right w:val="single" w:sz="4" w:space="0" w:color="auto"/>
            </w:tcBorders>
          </w:tcPr>
          <w:p w14:paraId="0740AC24" w14:textId="77777777" w:rsidR="00CC2593" w:rsidRDefault="00CC2593">
            <w:pPr>
              <w:pStyle w:val="CRCoverPage"/>
              <w:spacing w:after="0"/>
            </w:pPr>
          </w:p>
        </w:tc>
      </w:tr>
      <w:tr w:rsidR="00CC2593" w14:paraId="32A4D8CF" w14:textId="77777777">
        <w:tc>
          <w:tcPr>
            <w:tcW w:w="2694" w:type="dxa"/>
            <w:gridSpan w:val="2"/>
            <w:tcBorders>
              <w:left w:val="single" w:sz="4" w:space="0" w:color="auto"/>
              <w:bottom w:val="single" w:sz="4" w:space="0" w:color="auto"/>
            </w:tcBorders>
          </w:tcPr>
          <w:p w14:paraId="62BA97C5" w14:textId="77777777" w:rsidR="00CC2593" w:rsidRDefault="00F37ACE">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B5D3AC8" w14:textId="77777777" w:rsidR="00CC2593" w:rsidRDefault="00CC2593">
            <w:pPr>
              <w:pStyle w:val="CRCoverPage"/>
              <w:spacing w:after="0"/>
              <w:ind w:left="100"/>
            </w:pPr>
          </w:p>
        </w:tc>
      </w:tr>
      <w:tr w:rsidR="00CC2593" w14:paraId="6C150A86" w14:textId="77777777">
        <w:tc>
          <w:tcPr>
            <w:tcW w:w="2694" w:type="dxa"/>
            <w:gridSpan w:val="2"/>
            <w:tcBorders>
              <w:top w:val="single" w:sz="4" w:space="0" w:color="auto"/>
              <w:bottom w:val="single" w:sz="4" w:space="0" w:color="auto"/>
            </w:tcBorders>
          </w:tcPr>
          <w:p w14:paraId="791E41FB" w14:textId="77777777" w:rsidR="00CC2593" w:rsidRDefault="00CC2593">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18D630A6" w14:textId="77777777" w:rsidR="00CC2593" w:rsidRDefault="00CC2593">
            <w:pPr>
              <w:pStyle w:val="CRCoverPage"/>
              <w:spacing w:after="0"/>
              <w:ind w:left="100"/>
              <w:rPr>
                <w:sz w:val="8"/>
                <w:szCs w:val="8"/>
              </w:rPr>
            </w:pPr>
          </w:p>
        </w:tc>
      </w:tr>
      <w:tr w:rsidR="00CC2593" w14:paraId="0436C0D6" w14:textId="77777777">
        <w:tc>
          <w:tcPr>
            <w:tcW w:w="2694" w:type="dxa"/>
            <w:gridSpan w:val="2"/>
            <w:tcBorders>
              <w:top w:val="single" w:sz="4" w:space="0" w:color="auto"/>
              <w:left w:val="single" w:sz="4" w:space="0" w:color="auto"/>
              <w:bottom w:val="single" w:sz="4" w:space="0" w:color="auto"/>
            </w:tcBorders>
          </w:tcPr>
          <w:p w14:paraId="7E4195AF" w14:textId="77777777" w:rsidR="00CC2593" w:rsidRDefault="00F37ACE">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35186711" w14:textId="77777777" w:rsidR="00CC2593" w:rsidRDefault="00CC2593">
            <w:pPr>
              <w:pStyle w:val="CRCoverPage"/>
              <w:spacing w:after="0"/>
              <w:ind w:left="100"/>
            </w:pPr>
          </w:p>
        </w:tc>
      </w:tr>
    </w:tbl>
    <w:p w14:paraId="4390740F" w14:textId="77777777" w:rsidR="00CC2593" w:rsidRDefault="00CC2593">
      <w:pPr>
        <w:pStyle w:val="CRCoverPage"/>
        <w:spacing w:after="0"/>
        <w:rPr>
          <w:sz w:val="8"/>
          <w:szCs w:val="8"/>
        </w:rPr>
      </w:pPr>
    </w:p>
    <w:p w14:paraId="17C144A2" w14:textId="77777777" w:rsidR="00CC2593" w:rsidRDefault="00CC2593">
      <w:pPr>
        <w:sectPr w:rsidR="00CC2593">
          <w:headerReference w:type="even" r:id="rId12"/>
          <w:footnotePr>
            <w:numRestart w:val="eachSect"/>
          </w:footnotePr>
          <w:pgSz w:w="11907" w:h="16840"/>
          <w:pgMar w:top="1418" w:right="1134" w:bottom="1134" w:left="1134" w:header="680" w:footer="567" w:gutter="0"/>
          <w:cols w:space="720"/>
        </w:sectPr>
      </w:pPr>
    </w:p>
    <w:p w14:paraId="6C72C4E1" w14:textId="420F1A05" w:rsidR="00CC2593" w:rsidRDefault="00F37ACE">
      <w:pPr>
        <w:pStyle w:val="12"/>
        <w:rPr>
          <w:color w:val="FF0000"/>
        </w:rPr>
      </w:pPr>
      <w:bookmarkStart w:id="1" w:name="_Toc27894624"/>
      <w:bookmarkStart w:id="2" w:name="_Toc36191691"/>
      <w:bookmarkStart w:id="3" w:name="_Toc51834490"/>
      <w:bookmarkStart w:id="4" w:name="_Toc45192777"/>
      <w:bookmarkStart w:id="5" w:name="_Toc47592409"/>
      <w:bookmarkStart w:id="6" w:name="_Toc20203939"/>
      <w:bookmarkStart w:id="7" w:name="_Toc83303923"/>
      <w:r>
        <w:rPr>
          <w:color w:val="FF0000"/>
        </w:rPr>
        <w:lastRenderedPageBreak/>
        <w:t xml:space="preserve">* * * </w:t>
      </w:r>
      <w:r w:rsidR="00AE5D09">
        <w:rPr>
          <w:color w:val="FF0000"/>
        </w:rPr>
        <w:t>First</w:t>
      </w:r>
      <w:r>
        <w:rPr>
          <w:color w:val="FF0000"/>
        </w:rPr>
        <w:t xml:space="preserve"> of</w:t>
      </w:r>
      <w:r w:rsidR="00700A08">
        <w:rPr>
          <w:color w:val="FF0000"/>
        </w:rPr>
        <w:t xml:space="preserve"> </w:t>
      </w:r>
      <w:r>
        <w:rPr>
          <w:color w:val="FF0000"/>
        </w:rPr>
        <w:t xml:space="preserve">Change * * * </w:t>
      </w:r>
      <w:bookmarkEnd w:id="1"/>
      <w:bookmarkEnd w:id="2"/>
      <w:bookmarkEnd w:id="3"/>
      <w:bookmarkEnd w:id="4"/>
      <w:bookmarkEnd w:id="5"/>
      <w:bookmarkEnd w:id="6"/>
      <w:bookmarkEnd w:id="7"/>
    </w:p>
    <w:p w14:paraId="3C07C373" w14:textId="036A2DE1" w:rsidR="00036660" w:rsidRPr="00AE5D09" w:rsidRDefault="00036660">
      <w:pPr>
        <w:pStyle w:val="B1"/>
        <w:rPr>
          <w:lang w:eastAsia="zh-CN"/>
        </w:rPr>
      </w:pPr>
    </w:p>
    <w:p w14:paraId="096FE46A" w14:textId="743DBB79" w:rsidR="005B5C9F" w:rsidRDefault="005B5C9F" w:rsidP="005B5C9F">
      <w:pPr>
        <w:pStyle w:val="3"/>
        <w:tabs>
          <w:tab w:val="left" w:pos="8647"/>
        </w:tabs>
        <w:rPr>
          <w:lang w:eastAsia="zh-CN"/>
        </w:rPr>
      </w:pPr>
      <w:bookmarkStart w:id="8" w:name="_Toc177728737"/>
      <w:r>
        <w:rPr>
          <w:lang w:eastAsia="zh-CN"/>
        </w:rPr>
        <w:t>6.2E.</w:t>
      </w:r>
      <w:r w:rsidR="00A93A12">
        <w:rPr>
          <w:lang w:eastAsia="zh-CN"/>
        </w:rPr>
        <w:t>4</w:t>
      </w:r>
      <w:r>
        <w:rPr>
          <w:lang w:eastAsia="zh-CN"/>
        </w:rPr>
        <w:tab/>
      </w:r>
      <w:del w:id="9" w:author="hw user" w:date="2024-12-11T10:46:00Z">
        <w:r w:rsidDel="00F47BF1">
          <w:rPr>
            <w:lang w:eastAsia="zh-CN"/>
          </w:rPr>
          <w:delText xml:space="preserve">Procedure for </w:delText>
        </w:r>
      </w:del>
      <w:r>
        <w:rPr>
          <w:lang w:eastAsia="zh-CN"/>
        </w:rPr>
        <w:t>MTLF-based AI/ML model performance monitoring for LMF-based AI/ML Positioning</w:t>
      </w:r>
    </w:p>
    <w:bookmarkEnd w:id="8"/>
    <w:p w14:paraId="249A6531" w14:textId="200EBA96" w:rsidR="005B5C9F" w:rsidRDefault="005B5C9F" w:rsidP="005B5C9F">
      <w:pPr>
        <w:pStyle w:val="af8"/>
        <w:widowControl/>
        <w:overflowPunct w:val="0"/>
        <w:spacing w:before="120" w:after="180" w:line="240" w:lineRule="auto"/>
        <w:textAlignment w:val="baseline"/>
        <w:rPr>
          <w:lang w:eastAsia="ko-KR"/>
        </w:rPr>
      </w:pPr>
      <w:r>
        <w:rPr>
          <w:lang w:eastAsia="ko-KR"/>
        </w:rPr>
        <w:t>NWDAF containing MTLF supports to perform the performance monitoring for AI/ML model. When NWDAF containing MTLF determines to moni</w:t>
      </w:r>
      <w:r w:rsidRPr="005B5C9F">
        <w:rPr>
          <w:lang w:eastAsia="ko-KR"/>
        </w:rPr>
        <w:t>tor the AI/ML model performance, it triggers to collect the input data of PRU(s)/UE(s) by using the procedure of input data collection by NWDAF as specified in clause 6.</w:t>
      </w:r>
      <w:r w:rsidR="00A93A12">
        <w:rPr>
          <w:lang w:eastAsia="ko-KR"/>
        </w:rPr>
        <w:t>22</w:t>
      </w:r>
      <w:r w:rsidRPr="005B5C9F">
        <w:rPr>
          <w:lang w:eastAsia="ko-KR"/>
        </w:rPr>
        <w:t>.</w:t>
      </w:r>
      <w:r w:rsidR="000C4ED3">
        <w:rPr>
          <w:lang w:eastAsia="ko-KR"/>
        </w:rPr>
        <w:t>4</w:t>
      </w:r>
      <w:r w:rsidRPr="005B5C9F">
        <w:rPr>
          <w:lang w:eastAsia="ko-KR"/>
        </w:rPr>
        <w:t xml:space="preserve"> of TS </w:t>
      </w:r>
      <w:del w:id="10" w:author="hw user" w:date="2024-12-11T10:47:00Z">
        <w:r w:rsidRPr="005B5C9F" w:rsidDel="00F47BF1">
          <w:rPr>
            <w:lang w:eastAsia="ko-KR"/>
          </w:rPr>
          <w:delText>22</w:delText>
        </w:r>
      </w:del>
      <w:ins w:id="11" w:author="hw user" w:date="2024-12-11T10:47:00Z">
        <w:r w:rsidR="00F47BF1">
          <w:rPr>
            <w:lang w:eastAsia="ko-KR"/>
          </w:rPr>
          <w:t>23</w:t>
        </w:r>
      </w:ins>
      <w:r w:rsidRPr="005B5C9F">
        <w:rPr>
          <w:lang w:eastAsia="ko-KR"/>
        </w:rPr>
        <w:t xml:space="preserve">.273[39]. </w:t>
      </w:r>
      <w:del w:id="12" w:author="hw user" w:date="2024-12-11T10:47:00Z">
        <w:r w:rsidRPr="005B5C9F" w:rsidDel="00F47BF1">
          <w:rPr>
            <w:lang w:eastAsia="ko-KR"/>
          </w:rPr>
          <w:delText>But the input data for AI/ML mod</w:delText>
        </w:r>
        <w:r w:rsidDel="00F47BF1">
          <w:rPr>
            <w:lang w:eastAsia="ko-KR"/>
          </w:rPr>
          <w:delText xml:space="preserve">el performance monitoring includes the ground truth data and the calculated location information of PRU(s)/UE(s) that is calculated by LMF-based AI/ML Positioning instead of measurement data of PRU(s)/UE(s). </w:delText>
        </w:r>
      </w:del>
      <w:r>
        <w:t>Before collecting the input data from UE(s), LMF needs to check the user consent in UDM during the data collection procedure.</w:t>
      </w:r>
      <w:r>
        <w:rPr>
          <w:lang w:eastAsia="ko-KR"/>
        </w:rPr>
        <w:t xml:space="preserve"> Based on the ground truth data and </w:t>
      </w:r>
      <w:del w:id="13" w:author="hw user" w:date="2024-12-20T10:15:00Z">
        <w:r w:rsidDel="00B34E48">
          <w:rPr>
            <w:lang w:eastAsia="ko-KR"/>
          </w:rPr>
          <w:delText>the calculated location information</w:delText>
        </w:r>
      </w:del>
      <w:ins w:id="14" w:author="hw user" w:date="2024-12-20T10:15:00Z">
        <w:r w:rsidR="00B34E48">
          <w:rPr>
            <w:lang w:eastAsia="ko-KR"/>
          </w:rPr>
          <w:t>the model outputs of NWDAF</w:t>
        </w:r>
      </w:ins>
      <w:r>
        <w:rPr>
          <w:lang w:eastAsia="ko-KR"/>
        </w:rPr>
        <w:t>, NWDAF containing MTLF evaluates the AI/ML model performance to generate the performance monitoring result. The result may trigger NWDAF containing MTLF to retrain the AI/ML model, or sent to LMF to trigger LMF to change the positioning method, e.g., from LMF-based AI/ML Positioning to legacy positioning.</w:t>
      </w:r>
    </w:p>
    <w:p w14:paraId="524459D8" w14:textId="77777777" w:rsidR="00D718A2" w:rsidRDefault="00D718A2" w:rsidP="005B5C9F">
      <w:pPr>
        <w:pStyle w:val="B1"/>
        <w:ind w:left="0" w:firstLine="0"/>
        <w:rPr>
          <w:lang w:eastAsia="zh-CN"/>
        </w:rPr>
      </w:pPr>
      <w:bookmarkStart w:id="15" w:name="_CR6_2E_1"/>
      <w:bookmarkEnd w:id="15"/>
    </w:p>
    <w:p w14:paraId="53E58785" w14:textId="11806FB7" w:rsidR="00CC2593" w:rsidRDefault="00F37ACE">
      <w:pPr>
        <w:pStyle w:val="12"/>
        <w:rPr>
          <w:color w:val="FF0000"/>
        </w:rPr>
      </w:pPr>
      <w:r>
        <w:rPr>
          <w:color w:val="FF0000"/>
        </w:rPr>
        <w:t xml:space="preserve">* * * </w:t>
      </w:r>
      <w:r>
        <w:rPr>
          <w:rFonts w:hint="eastAsia"/>
          <w:color w:val="FF0000"/>
          <w:lang w:eastAsia="zh-CN"/>
        </w:rPr>
        <w:t>End</w:t>
      </w:r>
      <w:r>
        <w:rPr>
          <w:color w:val="FF0000"/>
        </w:rPr>
        <w:t xml:space="preserve"> of Change</w:t>
      </w:r>
      <w:r>
        <w:rPr>
          <w:rFonts w:hint="eastAsia"/>
          <w:color w:val="FF0000"/>
          <w:lang w:eastAsia="zh-CN"/>
        </w:rPr>
        <w:t>s</w:t>
      </w:r>
      <w:r>
        <w:rPr>
          <w:color w:val="FF0000"/>
        </w:rPr>
        <w:t xml:space="preserve"> * * * </w:t>
      </w:r>
    </w:p>
    <w:p w14:paraId="278CCD50" w14:textId="37F05739" w:rsidR="00CC2593" w:rsidRDefault="00CC2593"/>
    <w:p w14:paraId="38F4501B" w14:textId="13A8FA01" w:rsidR="009D54E1" w:rsidRDefault="009D54E1">
      <w:pPr>
        <w:rPr>
          <w:lang w:eastAsia="zh-CN"/>
        </w:rPr>
      </w:pPr>
      <w:r>
        <w:rPr>
          <w:lang w:eastAsia="zh-CN"/>
        </w:rPr>
        <w:t xml:space="preserve"> </w:t>
      </w:r>
    </w:p>
    <w:sectPr w:rsidR="009D54E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AE016" w14:textId="77777777" w:rsidR="006A108C" w:rsidRDefault="006A108C">
      <w:pPr>
        <w:spacing w:after="0"/>
      </w:pPr>
      <w:r>
        <w:separator/>
      </w:r>
    </w:p>
  </w:endnote>
  <w:endnote w:type="continuationSeparator" w:id="0">
    <w:p w14:paraId="13A1A861" w14:textId="77777777" w:rsidR="006A108C" w:rsidRDefault="006A10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46DC5" w14:textId="77777777" w:rsidR="006A108C" w:rsidRDefault="006A108C">
      <w:pPr>
        <w:spacing w:after="0"/>
      </w:pPr>
      <w:r>
        <w:separator/>
      </w:r>
    </w:p>
  </w:footnote>
  <w:footnote w:type="continuationSeparator" w:id="0">
    <w:p w14:paraId="32038BD0" w14:textId="77777777" w:rsidR="006A108C" w:rsidRDefault="006A10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6A5E1" w14:textId="77777777" w:rsidR="00CC2593" w:rsidRDefault="00F37AC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5B8C1" w14:textId="77777777" w:rsidR="00CC2593" w:rsidRDefault="00CC2593">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FB5A" w14:textId="77777777" w:rsidR="00CC2593" w:rsidRDefault="00F37ACE">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D183A" w14:textId="77777777" w:rsidR="00CC2593" w:rsidRDefault="00CC259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90F4B"/>
    <w:multiLevelType w:val="hybridMultilevel"/>
    <w:tmpl w:val="5470D820"/>
    <w:lvl w:ilvl="0" w:tplc="06486070">
      <w:start w:val="1"/>
      <w:numFmt w:val="decimal"/>
      <w:lvlText w:val="%1."/>
      <w:lvlJc w:val="left"/>
      <w:pPr>
        <w:ind w:left="420" w:hanging="420"/>
      </w:pPr>
      <w:rPr>
        <w:b w:val="0"/>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8F3F6F"/>
    <w:multiLevelType w:val="hybridMultilevel"/>
    <w:tmpl w:val="7E5E460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BE656DC"/>
    <w:multiLevelType w:val="hybridMultilevel"/>
    <w:tmpl w:val="2536D268"/>
    <w:lvl w:ilvl="0" w:tplc="37E24638">
      <w:start w:val="1"/>
      <w:numFmt w:val="decimal"/>
      <w:lvlText w:val="%1."/>
      <w:lvlJc w:val="left"/>
      <w:pPr>
        <w:ind w:left="366" w:hanging="360"/>
      </w:pPr>
      <w:rPr>
        <w:rFonts w:hint="default"/>
      </w:rPr>
    </w:lvl>
    <w:lvl w:ilvl="1" w:tplc="04090019" w:tentative="1">
      <w:start w:val="1"/>
      <w:numFmt w:val="lowerLetter"/>
      <w:lvlText w:val="%2)"/>
      <w:lvlJc w:val="left"/>
      <w:pPr>
        <w:ind w:left="846" w:hanging="420"/>
      </w:pPr>
    </w:lvl>
    <w:lvl w:ilvl="2" w:tplc="0409001B" w:tentative="1">
      <w:start w:val="1"/>
      <w:numFmt w:val="lowerRoman"/>
      <w:lvlText w:val="%3."/>
      <w:lvlJc w:val="right"/>
      <w:pPr>
        <w:ind w:left="1266" w:hanging="420"/>
      </w:pPr>
    </w:lvl>
    <w:lvl w:ilvl="3" w:tplc="0409000F" w:tentative="1">
      <w:start w:val="1"/>
      <w:numFmt w:val="decimal"/>
      <w:lvlText w:val="%4."/>
      <w:lvlJc w:val="left"/>
      <w:pPr>
        <w:ind w:left="1686" w:hanging="420"/>
      </w:pPr>
    </w:lvl>
    <w:lvl w:ilvl="4" w:tplc="04090019" w:tentative="1">
      <w:start w:val="1"/>
      <w:numFmt w:val="lowerLetter"/>
      <w:lvlText w:val="%5)"/>
      <w:lvlJc w:val="left"/>
      <w:pPr>
        <w:ind w:left="2106" w:hanging="420"/>
      </w:pPr>
    </w:lvl>
    <w:lvl w:ilvl="5" w:tplc="0409001B" w:tentative="1">
      <w:start w:val="1"/>
      <w:numFmt w:val="lowerRoman"/>
      <w:lvlText w:val="%6."/>
      <w:lvlJc w:val="right"/>
      <w:pPr>
        <w:ind w:left="2526" w:hanging="420"/>
      </w:pPr>
    </w:lvl>
    <w:lvl w:ilvl="6" w:tplc="0409000F" w:tentative="1">
      <w:start w:val="1"/>
      <w:numFmt w:val="decimal"/>
      <w:lvlText w:val="%7."/>
      <w:lvlJc w:val="left"/>
      <w:pPr>
        <w:ind w:left="2946" w:hanging="420"/>
      </w:pPr>
    </w:lvl>
    <w:lvl w:ilvl="7" w:tplc="04090019" w:tentative="1">
      <w:start w:val="1"/>
      <w:numFmt w:val="lowerLetter"/>
      <w:lvlText w:val="%8)"/>
      <w:lvlJc w:val="left"/>
      <w:pPr>
        <w:ind w:left="3366" w:hanging="420"/>
      </w:pPr>
    </w:lvl>
    <w:lvl w:ilvl="8" w:tplc="0409001B" w:tentative="1">
      <w:start w:val="1"/>
      <w:numFmt w:val="lowerRoman"/>
      <w:lvlText w:val="%9."/>
      <w:lvlJc w:val="right"/>
      <w:pPr>
        <w:ind w:left="3786" w:hanging="420"/>
      </w:pPr>
    </w:lvl>
  </w:abstractNum>
  <w:abstractNum w:abstractNumId="3" w15:restartNumberingAfterBreak="0">
    <w:nsid w:val="5808796A"/>
    <w:multiLevelType w:val="hybridMultilevel"/>
    <w:tmpl w:val="4A1CA5D6"/>
    <w:lvl w:ilvl="0" w:tplc="7EB6A230">
      <w:start w:val="1"/>
      <w:numFmt w:val="decimal"/>
      <w:lvlText w:val="%1."/>
      <w:lvlJc w:val="left"/>
      <w:pPr>
        <w:ind w:left="366" w:hanging="360"/>
      </w:pPr>
      <w:rPr>
        <w:rFonts w:ascii="Times New Roman" w:hAnsi="Times New Roman" w:cs="Times New Roman" w:hint="default"/>
      </w:rPr>
    </w:lvl>
    <w:lvl w:ilvl="1" w:tplc="04090019" w:tentative="1">
      <w:start w:val="1"/>
      <w:numFmt w:val="lowerLetter"/>
      <w:lvlText w:val="%2)"/>
      <w:lvlJc w:val="left"/>
      <w:pPr>
        <w:ind w:left="846" w:hanging="420"/>
      </w:pPr>
    </w:lvl>
    <w:lvl w:ilvl="2" w:tplc="0409001B" w:tentative="1">
      <w:start w:val="1"/>
      <w:numFmt w:val="lowerRoman"/>
      <w:lvlText w:val="%3."/>
      <w:lvlJc w:val="right"/>
      <w:pPr>
        <w:ind w:left="1266" w:hanging="420"/>
      </w:pPr>
    </w:lvl>
    <w:lvl w:ilvl="3" w:tplc="0409000F" w:tentative="1">
      <w:start w:val="1"/>
      <w:numFmt w:val="decimal"/>
      <w:lvlText w:val="%4."/>
      <w:lvlJc w:val="left"/>
      <w:pPr>
        <w:ind w:left="1686" w:hanging="420"/>
      </w:pPr>
    </w:lvl>
    <w:lvl w:ilvl="4" w:tplc="04090019" w:tentative="1">
      <w:start w:val="1"/>
      <w:numFmt w:val="lowerLetter"/>
      <w:lvlText w:val="%5)"/>
      <w:lvlJc w:val="left"/>
      <w:pPr>
        <w:ind w:left="2106" w:hanging="420"/>
      </w:pPr>
    </w:lvl>
    <w:lvl w:ilvl="5" w:tplc="0409001B" w:tentative="1">
      <w:start w:val="1"/>
      <w:numFmt w:val="lowerRoman"/>
      <w:lvlText w:val="%6."/>
      <w:lvlJc w:val="right"/>
      <w:pPr>
        <w:ind w:left="2526" w:hanging="420"/>
      </w:pPr>
    </w:lvl>
    <w:lvl w:ilvl="6" w:tplc="0409000F" w:tentative="1">
      <w:start w:val="1"/>
      <w:numFmt w:val="decimal"/>
      <w:lvlText w:val="%7."/>
      <w:lvlJc w:val="left"/>
      <w:pPr>
        <w:ind w:left="2946" w:hanging="420"/>
      </w:pPr>
    </w:lvl>
    <w:lvl w:ilvl="7" w:tplc="04090019" w:tentative="1">
      <w:start w:val="1"/>
      <w:numFmt w:val="lowerLetter"/>
      <w:lvlText w:val="%8)"/>
      <w:lvlJc w:val="left"/>
      <w:pPr>
        <w:ind w:left="3366" w:hanging="420"/>
      </w:pPr>
    </w:lvl>
    <w:lvl w:ilvl="8" w:tplc="0409001B" w:tentative="1">
      <w:start w:val="1"/>
      <w:numFmt w:val="lowerRoman"/>
      <w:lvlText w:val="%9."/>
      <w:lvlJc w:val="right"/>
      <w:pPr>
        <w:ind w:left="3786" w:hanging="420"/>
      </w:pPr>
    </w:lvl>
  </w:abstractNum>
  <w:abstractNum w:abstractNumId="4" w15:restartNumberingAfterBreak="0">
    <w:nsid w:val="6C9438F9"/>
    <w:multiLevelType w:val="hybridMultilevel"/>
    <w:tmpl w:val="D08078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CDD70B2"/>
    <w:multiLevelType w:val="hybridMultilevel"/>
    <w:tmpl w:val="063A5C20"/>
    <w:lvl w:ilvl="0" w:tplc="27380F4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1"/>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1020"/>
    <w:rsid w:val="00022964"/>
    <w:rsid w:val="00022E4A"/>
    <w:rsid w:val="00025E54"/>
    <w:rsid w:val="00027251"/>
    <w:rsid w:val="0002764A"/>
    <w:rsid w:val="000277C4"/>
    <w:rsid w:val="00027866"/>
    <w:rsid w:val="000317C8"/>
    <w:rsid w:val="00033DCD"/>
    <w:rsid w:val="00034FEB"/>
    <w:rsid w:val="00036074"/>
    <w:rsid w:val="00036660"/>
    <w:rsid w:val="0004506A"/>
    <w:rsid w:val="000451C2"/>
    <w:rsid w:val="00046510"/>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667F"/>
    <w:rsid w:val="000B7FED"/>
    <w:rsid w:val="000C038A"/>
    <w:rsid w:val="000C33A4"/>
    <w:rsid w:val="000C4ED3"/>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981"/>
    <w:rsid w:val="00130E5D"/>
    <w:rsid w:val="00133967"/>
    <w:rsid w:val="00134DAF"/>
    <w:rsid w:val="001350F0"/>
    <w:rsid w:val="00141567"/>
    <w:rsid w:val="00145D43"/>
    <w:rsid w:val="00146A2F"/>
    <w:rsid w:val="00153A22"/>
    <w:rsid w:val="00155641"/>
    <w:rsid w:val="00155D22"/>
    <w:rsid w:val="00155D23"/>
    <w:rsid w:val="001562C2"/>
    <w:rsid w:val="00156E6D"/>
    <w:rsid w:val="00160A27"/>
    <w:rsid w:val="001630F2"/>
    <w:rsid w:val="00163D28"/>
    <w:rsid w:val="00165CA4"/>
    <w:rsid w:val="00166AC6"/>
    <w:rsid w:val="0017272F"/>
    <w:rsid w:val="00172A27"/>
    <w:rsid w:val="001736EC"/>
    <w:rsid w:val="00175A6D"/>
    <w:rsid w:val="00182024"/>
    <w:rsid w:val="0018744B"/>
    <w:rsid w:val="00192C46"/>
    <w:rsid w:val="00195023"/>
    <w:rsid w:val="00196401"/>
    <w:rsid w:val="00196B81"/>
    <w:rsid w:val="001A08B3"/>
    <w:rsid w:val="001A10CD"/>
    <w:rsid w:val="001A2840"/>
    <w:rsid w:val="001A4FB6"/>
    <w:rsid w:val="001A573F"/>
    <w:rsid w:val="001A5EFA"/>
    <w:rsid w:val="001A7B60"/>
    <w:rsid w:val="001B0F21"/>
    <w:rsid w:val="001B1DE0"/>
    <w:rsid w:val="001B509F"/>
    <w:rsid w:val="001B52F0"/>
    <w:rsid w:val="001B5E6D"/>
    <w:rsid w:val="001B63AE"/>
    <w:rsid w:val="001B797B"/>
    <w:rsid w:val="001B7A65"/>
    <w:rsid w:val="001C01E4"/>
    <w:rsid w:val="001C4F9D"/>
    <w:rsid w:val="001C5E9A"/>
    <w:rsid w:val="001D55CF"/>
    <w:rsid w:val="001D589F"/>
    <w:rsid w:val="001D6DE3"/>
    <w:rsid w:val="001E0D0B"/>
    <w:rsid w:val="001E41F3"/>
    <w:rsid w:val="001E568A"/>
    <w:rsid w:val="001E7365"/>
    <w:rsid w:val="001E7DE8"/>
    <w:rsid w:val="001E7ED7"/>
    <w:rsid w:val="001F3D19"/>
    <w:rsid w:val="001F3D2C"/>
    <w:rsid w:val="002020BB"/>
    <w:rsid w:val="0020413C"/>
    <w:rsid w:val="00205118"/>
    <w:rsid w:val="002076B2"/>
    <w:rsid w:val="0021220D"/>
    <w:rsid w:val="0021319C"/>
    <w:rsid w:val="00214736"/>
    <w:rsid w:val="0022029E"/>
    <w:rsid w:val="002216C1"/>
    <w:rsid w:val="002220EB"/>
    <w:rsid w:val="0022211D"/>
    <w:rsid w:val="002247CB"/>
    <w:rsid w:val="00225865"/>
    <w:rsid w:val="00225E5E"/>
    <w:rsid w:val="002266A1"/>
    <w:rsid w:val="00227FA0"/>
    <w:rsid w:val="002331A6"/>
    <w:rsid w:val="00233749"/>
    <w:rsid w:val="00235400"/>
    <w:rsid w:val="00235661"/>
    <w:rsid w:val="00243DCA"/>
    <w:rsid w:val="00246A3B"/>
    <w:rsid w:val="00247C0D"/>
    <w:rsid w:val="00250277"/>
    <w:rsid w:val="002517FF"/>
    <w:rsid w:val="00255EE2"/>
    <w:rsid w:val="00256E8D"/>
    <w:rsid w:val="0026004D"/>
    <w:rsid w:val="00263078"/>
    <w:rsid w:val="002640DD"/>
    <w:rsid w:val="002643D5"/>
    <w:rsid w:val="002673C9"/>
    <w:rsid w:val="00267AD6"/>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58F4"/>
    <w:rsid w:val="002A7974"/>
    <w:rsid w:val="002B5741"/>
    <w:rsid w:val="002B57DA"/>
    <w:rsid w:val="002B5ED7"/>
    <w:rsid w:val="002B7723"/>
    <w:rsid w:val="002C351F"/>
    <w:rsid w:val="002C37C4"/>
    <w:rsid w:val="002C3FD5"/>
    <w:rsid w:val="002C4EC0"/>
    <w:rsid w:val="002C53A0"/>
    <w:rsid w:val="002C7F4B"/>
    <w:rsid w:val="002D14AF"/>
    <w:rsid w:val="002D339E"/>
    <w:rsid w:val="002D597E"/>
    <w:rsid w:val="002D76C2"/>
    <w:rsid w:val="002D772C"/>
    <w:rsid w:val="002E1CF8"/>
    <w:rsid w:val="002E472E"/>
    <w:rsid w:val="002E4EAC"/>
    <w:rsid w:val="002E69FC"/>
    <w:rsid w:val="002F01C5"/>
    <w:rsid w:val="002F128D"/>
    <w:rsid w:val="002F2883"/>
    <w:rsid w:val="002F297A"/>
    <w:rsid w:val="002F4CB4"/>
    <w:rsid w:val="002F692C"/>
    <w:rsid w:val="002F6E15"/>
    <w:rsid w:val="00301423"/>
    <w:rsid w:val="00301F04"/>
    <w:rsid w:val="003025F1"/>
    <w:rsid w:val="00303A4D"/>
    <w:rsid w:val="00305304"/>
    <w:rsid w:val="00305409"/>
    <w:rsid w:val="00307B88"/>
    <w:rsid w:val="0031084C"/>
    <w:rsid w:val="003111C0"/>
    <w:rsid w:val="00311423"/>
    <w:rsid w:val="0031271F"/>
    <w:rsid w:val="00312AED"/>
    <w:rsid w:val="00312EF9"/>
    <w:rsid w:val="0031313F"/>
    <w:rsid w:val="003135B9"/>
    <w:rsid w:val="0032111F"/>
    <w:rsid w:val="003216EB"/>
    <w:rsid w:val="00321B22"/>
    <w:rsid w:val="00322C3B"/>
    <w:rsid w:val="0032505A"/>
    <w:rsid w:val="00332D5C"/>
    <w:rsid w:val="00334110"/>
    <w:rsid w:val="00351E1A"/>
    <w:rsid w:val="00357B2D"/>
    <w:rsid w:val="003609EF"/>
    <w:rsid w:val="00361829"/>
    <w:rsid w:val="0036231A"/>
    <w:rsid w:val="00374A81"/>
    <w:rsid w:val="00374DD4"/>
    <w:rsid w:val="003764FE"/>
    <w:rsid w:val="003765E2"/>
    <w:rsid w:val="00377DB8"/>
    <w:rsid w:val="00381B4B"/>
    <w:rsid w:val="00384C6F"/>
    <w:rsid w:val="00386201"/>
    <w:rsid w:val="003863FB"/>
    <w:rsid w:val="00390B39"/>
    <w:rsid w:val="00390CCC"/>
    <w:rsid w:val="00393848"/>
    <w:rsid w:val="0039391E"/>
    <w:rsid w:val="0039459D"/>
    <w:rsid w:val="0039479D"/>
    <w:rsid w:val="00395EAD"/>
    <w:rsid w:val="003963FC"/>
    <w:rsid w:val="003A183B"/>
    <w:rsid w:val="003A2056"/>
    <w:rsid w:val="003A2427"/>
    <w:rsid w:val="003A2D34"/>
    <w:rsid w:val="003A4DE7"/>
    <w:rsid w:val="003A535E"/>
    <w:rsid w:val="003A5AC1"/>
    <w:rsid w:val="003A7D7A"/>
    <w:rsid w:val="003B0F67"/>
    <w:rsid w:val="003B1369"/>
    <w:rsid w:val="003B1914"/>
    <w:rsid w:val="003B53FB"/>
    <w:rsid w:val="003C172A"/>
    <w:rsid w:val="003C41E0"/>
    <w:rsid w:val="003D038E"/>
    <w:rsid w:val="003D5031"/>
    <w:rsid w:val="003D66E4"/>
    <w:rsid w:val="003D747A"/>
    <w:rsid w:val="003E1A36"/>
    <w:rsid w:val="003E570F"/>
    <w:rsid w:val="003E7630"/>
    <w:rsid w:val="003E7F5A"/>
    <w:rsid w:val="003F0E97"/>
    <w:rsid w:val="003F3046"/>
    <w:rsid w:val="003F35B8"/>
    <w:rsid w:val="003F375C"/>
    <w:rsid w:val="003F5754"/>
    <w:rsid w:val="003F73A6"/>
    <w:rsid w:val="004008A3"/>
    <w:rsid w:val="00400B50"/>
    <w:rsid w:val="00400FEA"/>
    <w:rsid w:val="00401B6F"/>
    <w:rsid w:val="00402A25"/>
    <w:rsid w:val="0040744E"/>
    <w:rsid w:val="004076AE"/>
    <w:rsid w:val="00410371"/>
    <w:rsid w:val="0041152F"/>
    <w:rsid w:val="00414D08"/>
    <w:rsid w:val="00420D30"/>
    <w:rsid w:val="0042160F"/>
    <w:rsid w:val="00421A22"/>
    <w:rsid w:val="004242F1"/>
    <w:rsid w:val="0043042F"/>
    <w:rsid w:val="00430F72"/>
    <w:rsid w:val="00431BD6"/>
    <w:rsid w:val="004325A7"/>
    <w:rsid w:val="004329F5"/>
    <w:rsid w:val="00434CDA"/>
    <w:rsid w:val="00435776"/>
    <w:rsid w:val="00436BAF"/>
    <w:rsid w:val="00442061"/>
    <w:rsid w:val="00443780"/>
    <w:rsid w:val="004444BE"/>
    <w:rsid w:val="0045164C"/>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6ECB"/>
    <w:rsid w:val="004A787D"/>
    <w:rsid w:val="004B0410"/>
    <w:rsid w:val="004B0F70"/>
    <w:rsid w:val="004B75B7"/>
    <w:rsid w:val="004C2D80"/>
    <w:rsid w:val="004C6DD7"/>
    <w:rsid w:val="004C771D"/>
    <w:rsid w:val="004C7901"/>
    <w:rsid w:val="004D5F45"/>
    <w:rsid w:val="004D63B0"/>
    <w:rsid w:val="004E22C8"/>
    <w:rsid w:val="004E24E9"/>
    <w:rsid w:val="004E5DBA"/>
    <w:rsid w:val="004E794B"/>
    <w:rsid w:val="004E7A81"/>
    <w:rsid w:val="004F01AA"/>
    <w:rsid w:val="004F0A06"/>
    <w:rsid w:val="004F1912"/>
    <w:rsid w:val="004F1C57"/>
    <w:rsid w:val="004F47E8"/>
    <w:rsid w:val="004F61A2"/>
    <w:rsid w:val="004F747D"/>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3B7"/>
    <w:rsid w:val="005354FA"/>
    <w:rsid w:val="00535A7F"/>
    <w:rsid w:val="005361B3"/>
    <w:rsid w:val="0054133B"/>
    <w:rsid w:val="005426B3"/>
    <w:rsid w:val="00543D63"/>
    <w:rsid w:val="00547111"/>
    <w:rsid w:val="005477D9"/>
    <w:rsid w:val="005510AE"/>
    <w:rsid w:val="00551371"/>
    <w:rsid w:val="00552714"/>
    <w:rsid w:val="00553E64"/>
    <w:rsid w:val="0055443E"/>
    <w:rsid w:val="00562854"/>
    <w:rsid w:val="00563657"/>
    <w:rsid w:val="005641F8"/>
    <w:rsid w:val="005664AF"/>
    <w:rsid w:val="005668EE"/>
    <w:rsid w:val="00567FA1"/>
    <w:rsid w:val="00570438"/>
    <w:rsid w:val="00571519"/>
    <w:rsid w:val="005717DC"/>
    <w:rsid w:val="00572ED3"/>
    <w:rsid w:val="00574037"/>
    <w:rsid w:val="005747B8"/>
    <w:rsid w:val="00576F61"/>
    <w:rsid w:val="0057751A"/>
    <w:rsid w:val="00580169"/>
    <w:rsid w:val="0058096D"/>
    <w:rsid w:val="0058185D"/>
    <w:rsid w:val="0058258B"/>
    <w:rsid w:val="00584D1B"/>
    <w:rsid w:val="00585DAB"/>
    <w:rsid w:val="0058729F"/>
    <w:rsid w:val="005924D4"/>
    <w:rsid w:val="00592D74"/>
    <w:rsid w:val="0059308C"/>
    <w:rsid w:val="00593907"/>
    <w:rsid w:val="00595030"/>
    <w:rsid w:val="005A03A7"/>
    <w:rsid w:val="005A2415"/>
    <w:rsid w:val="005A532C"/>
    <w:rsid w:val="005A5DDC"/>
    <w:rsid w:val="005B3471"/>
    <w:rsid w:val="005B5C9F"/>
    <w:rsid w:val="005B6911"/>
    <w:rsid w:val="005C3F65"/>
    <w:rsid w:val="005C5560"/>
    <w:rsid w:val="005C6631"/>
    <w:rsid w:val="005C754F"/>
    <w:rsid w:val="005D0375"/>
    <w:rsid w:val="005D26F8"/>
    <w:rsid w:val="005D463C"/>
    <w:rsid w:val="005E062F"/>
    <w:rsid w:val="005E1B88"/>
    <w:rsid w:val="005E1FC3"/>
    <w:rsid w:val="005E2C44"/>
    <w:rsid w:val="005E5EAB"/>
    <w:rsid w:val="005F00E1"/>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41B65"/>
    <w:rsid w:val="00642D14"/>
    <w:rsid w:val="00651512"/>
    <w:rsid w:val="0065234B"/>
    <w:rsid w:val="0065710D"/>
    <w:rsid w:val="006611DB"/>
    <w:rsid w:val="0066215D"/>
    <w:rsid w:val="00662251"/>
    <w:rsid w:val="00662EAB"/>
    <w:rsid w:val="006634B1"/>
    <w:rsid w:val="0066378F"/>
    <w:rsid w:val="00663C8B"/>
    <w:rsid w:val="00664EF1"/>
    <w:rsid w:val="00665C47"/>
    <w:rsid w:val="00666274"/>
    <w:rsid w:val="00666DD3"/>
    <w:rsid w:val="00666E7E"/>
    <w:rsid w:val="00667234"/>
    <w:rsid w:val="0067209D"/>
    <w:rsid w:val="006736F6"/>
    <w:rsid w:val="00673BEC"/>
    <w:rsid w:val="00676E95"/>
    <w:rsid w:val="00682B66"/>
    <w:rsid w:val="00683436"/>
    <w:rsid w:val="006866C6"/>
    <w:rsid w:val="00692164"/>
    <w:rsid w:val="006928F1"/>
    <w:rsid w:val="00695808"/>
    <w:rsid w:val="00696462"/>
    <w:rsid w:val="00696F32"/>
    <w:rsid w:val="00697010"/>
    <w:rsid w:val="006A0FC3"/>
    <w:rsid w:val="006A108C"/>
    <w:rsid w:val="006A10B1"/>
    <w:rsid w:val="006A5646"/>
    <w:rsid w:val="006A6952"/>
    <w:rsid w:val="006B0F6C"/>
    <w:rsid w:val="006B3FBF"/>
    <w:rsid w:val="006B46FB"/>
    <w:rsid w:val="006B55F0"/>
    <w:rsid w:val="006B7065"/>
    <w:rsid w:val="006B7447"/>
    <w:rsid w:val="006C22E3"/>
    <w:rsid w:val="006C4F58"/>
    <w:rsid w:val="006C547A"/>
    <w:rsid w:val="006C57F4"/>
    <w:rsid w:val="006D1301"/>
    <w:rsid w:val="006D1F97"/>
    <w:rsid w:val="006D20A5"/>
    <w:rsid w:val="006D296A"/>
    <w:rsid w:val="006E0927"/>
    <w:rsid w:val="006E1994"/>
    <w:rsid w:val="006E21FB"/>
    <w:rsid w:val="006E7773"/>
    <w:rsid w:val="006F17D0"/>
    <w:rsid w:val="006F1FCE"/>
    <w:rsid w:val="006F37D2"/>
    <w:rsid w:val="006F4DE9"/>
    <w:rsid w:val="006F6017"/>
    <w:rsid w:val="006F749C"/>
    <w:rsid w:val="00700818"/>
    <w:rsid w:val="00700A08"/>
    <w:rsid w:val="00701C41"/>
    <w:rsid w:val="0070260C"/>
    <w:rsid w:val="00703E73"/>
    <w:rsid w:val="0070436F"/>
    <w:rsid w:val="00706BEB"/>
    <w:rsid w:val="00712713"/>
    <w:rsid w:val="00713ECA"/>
    <w:rsid w:val="007209DC"/>
    <w:rsid w:val="007211E4"/>
    <w:rsid w:val="00721820"/>
    <w:rsid w:val="00722C12"/>
    <w:rsid w:val="00725462"/>
    <w:rsid w:val="00727705"/>
    <w:rsid w:val="00730D01"/>
    <w:rsid w:val="00730E1A"/>
    <w:rsid w:val="00733E7D"/>
    <w:rsid w:val="007345A8"/>
    <w:rsid w:val="00735E4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3DB4"/>
    <w:rsid w:val="007757DD"/>
    <w:rsid w:val="0078081B"/>
    <w:rsid w:val="00780D6A"/>
    <w:rsid w:val="00780FFF"/>
    <w:rsid w:val="0078219D"/>
    <w:rsid w:val="0078420A"/>
    <w:rsid w:val="0078767D"/>
    <w:rsid w:val="00790325"/>
    <w:rsid w:val="007909A0"/>
    <w:rsid w:val="00792342"/>
    <w:rsid w:val="007934BB"/>
    <w:rsid w:val="00794356"/>
    <w:rsid w:val="007949FB"/>
    <w:rsid w:val="00794F8C"/>
    <w:rsid w:val="00795AB7"/>
    <w:rsid w:val="00795E36"/>
    <w:rsid w:val="00796A60"/>
    <w:rsid w:val="007977A8"/>
    <w:rsid w:val="007A1C52"/>
    <w:rsid w:val="007A588B"/>
    <w:rsid w:val="007A7823"/>
    <w:rsid w:val="007B0746"/>
    <w:rsid w:val="007B07E8"/>
    <w:rsid w:val="007B1077"/>
    <w:rsid w:val="007B19B8"/>
    <w:rsid w:val="007B3028"/>
    <w:rsid w:val="007B4A57"/>
    <w:rsid w:val="007B512A"/>
    <w:rsid w:val="007B6A43"/>
    <w:rsid w:val="007C1EA9"/>
    <w:rsid w:val="007C2097"/>
    <w:rsid w:val="007C7D05"/>
    <w:rsid w:val="007D204C"/>
    <w:rsid w:val="007D2719"/>
    <w:rsid w:val="007D386F"/>
    <w:rsid w:val="007D66A1"/>
    <w:rsid w:val="007D6719"/>
    <w:rsid w:val="007D6A07"/>
    <w:rsid w:val="007E172E"/>
    <w:rsid w:val="007E2958"/>
    <w:rsid w:val="007E5E61"/>
    <w:rsid w:val="007E71D3"/>
    <w:rsid w:val="007E7F4C"/>
    <w:rsid w:val="007F000F"/>
    <w:rsid w:val="007F2E36"/>
    <w:rsid w:val="007F58E4"/>
    <w:rsid w:val="007F7259"/>
    <w:rsid w:val="00802F8D"/>
    <w:rsid w:val="0080330D"/>
    <w:rsid w:val="008040A8"/>
    <w:rsid w:val="00804E39"/>
    <w:rsid w:val="00810559"/>
    <w:rsid w:val="00812266"/>
    <w:rsid w:val="00812B14"/>
    <w:rsid w:val="00816234"/>
    <w:rsid w:val="008176EA"/>
    <w:rsid w:val="00821BB2"/>
    <w:rsid w:val="0082287E"/>
    <w:rsid w:val="008230A6"/>
    <w:rsid w:val="00823307"/>
    <w:rsid w:val="008239AF"/>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C3F"/>
    <w:rsid w:val="00845D05"/>
    <w:rsid w:val="00845D77"/>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15DB"/>
    <w:rsid w:val="008B2198"/>
    <w:rsid w:val="008B2AC1"/>
    <w:rsid w:val="008C5FCC"/>
    <w:rsid w:val="008C6387"/>
    <w:rsid w:val="008C7B3C"/>
    <w:rsid w:val="008D1A3D"/>
    <w:rsid w:val="008D4073"/>
    <w:rsid w:val="008D4B2E"/>
    <w:rsid w:val="008D5D5B"/>
    <w:rsid w:val="008D72B5"/>
    <w:rsid w:val="008D7869"/>
    <w:rsid w:val="008D7B6B"/>
    <w:rsid w:val="008E0F6D"/>
    <w:rsid w:val="008E45C8"/>
    <w:rsid w:val="008F0EF9"/>
    <w:rsid w:val="008F0F30"/>
    <w:rsid w:val="008F1FCD"/>
    <w:rsid w:val="008F3789"/>
    <w:rsid w:val="008F686C"/>
    <w:rsid w:val="00901A61"/>
    <w:rsid w:val="00905C56"/>
    <w:rsid w:val="00906E1D"/>
    <w:rsid w:val="009100C4"/>
    <w:rsid w:val="009108B6"/>
    <w:rsid w:val="00912A3E"/>
    <w:rsid w:val="00913F2E"/>
    <w:rsid w:val="0091467C"/>
    <w:rsid w:val="009148DE"/>
    <w:rsid w:val="0091650D"/>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3F46"/>
    <w:rsid w:val="00957A4D"/>
    <w:rsid w:val="00962754"/>
    <w:rsid w:val="009653E7"/>
    <w:rsid w:val="00971017"/>
    <w:rsid w:val="0097192F"/>
    <w:rsid w:val="0097558D"/>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C64A6"/>
    <w:rsid w:val="009D04E2"/>
    <w:rsid w:val="009D4BF1"/>
    <w:rsid w:val="009D54E1"/>
    <w:rsid w:val="009D5D96"/>
    <w:rsid w:val="009D655B"/>
    <w:rsid w:val="009D76BB"/>
    <w:rsid w:val="009D78F7"/>
    <w:rsid w:val="009E0257"/>
    <w:rsid w:val="009E18F9"/>
    <w:rsid w:val="009E1EA8"/>
    <w:rsid w:val="009E238E"/>
    <w:rsid w:val="009E3297"/>
    <w:rsid w:val="009E5DA5"/>
    <w:rsid w:val="009E614B"/>
    <w:rsid w:val="009F2530"/>
    <w:rsid w:val="009F3BB8"/>
    <w:rsid w:val="009F477D"/>
    <w:rsid w:val="009F483F"/>
    <w:rsid w:val="009F5598"/>
    <w:rsid w:val="009F675C"/>
    <w:rsid w:val="009F70F8"/>
    <w:rsid w:val="009F734F"/>
    <w:rsid w:val="00A0125F"/>
    <w:rsid w:val="00A033C6"/>
    <w:rsid w:val="00A04686"/>
    <w:rsid w:val="00A07996"/>
    <w:rsid w:val="00A21CA1"/>
    <w:rsid w:val="00A246B6"/>
    <w:rsid w:val="00A27675"/>
    <w:rsid w:val="00A27B9E"/>
    <w:rsid w:val="00A3034C"/>
    <w:rsid w:val="00A30CBB"/>
    <w:rsid w:val="00A31410"/>
    <w:rsid w:val="00A316CD"/>
    <w:rsid w:val="00A32F17"/>
    <w:rsid w:val="00A40DB6"/>
    <w:rsid w:val="00A443A8"/>
    <w:rsid w:val="00A44A67"/>
    <w:rsid w:val="00A46FF7"/>
    <w:rsid w:val="00A47E70"/>
    <w:rsid w:val="00A50CF0"/>
    <w:rsid w:val="00A55133"/>
    <w:rsid w:val="00A5740C"/>
    <w:rsid w:val="00A61F77"/>
    <w:rsid w:val="00A6240E"/>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3A12"/>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5D09"/>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4E48"/>
    <w:rsid w:val="00B3643E"/>
    <w:rsid w:val="00B36DDC"/>
    <w:rsid w:val="00B3783C"/>
    <w:rsid w:val="00B41D1A"/>
    <w:rsid w:val="00B42A07"/>
    <w:rsid w:val="00B4619E"/>
    <w:rsid w:val="00B46A40"/>
    <w:rsid w:val="00B47057"/>
    <w:rsid w:val="00B47295"/>
    <w:rsid w:val="00B47707"/>
    <w:rsid w:val="00B47C93"/>
    <w:rsid w:val="00B504F6"/>
    <w:rsid w:val="00B54A63"/>
    <w:rsid w:val="00B54B8E"/>
    <w:rsid w:val="00B57FDA"/>
    <w:rsid w:val="00B61FF5"/>
    <w:rsid w:val="00B65E31"/>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4C15"/>
    <w:rsid w:val="00B95FEC"/>
    <w:rsid w:val="00B9660F"/>
    <w:rsid w:val="00B968C8"/>
    <w:rsid w:val="00BA1D14"/>
    <w:rsid w:val="00BA2694"/>
    <w:rsid w:val="00BA3447"/>
    <w:rsid w:val="00BA3EC5"/>
    <w:rsid w:val="00BA4DA3"/>
    <w:rsid w:val="00BA51D9"/>
    <w:rsid w:val="00BB04B5"/>
    <w:rsid w:val="00BB3E14"/>
    <w:rsid w:val="00BB5125"/>
    <w:rsid w:val="00BB5A2E"/>
    <w:rsid w:val="00BB5DFC"/>
    <w:rsid w:val="00BB738D"/>
    <w:rsid w:val="00BC0932"/>
    <w:rsid w:val="00BC79EE"/>
    <w:rsid w:val="00BD279D"/>
    <w:rsid w:val="00BD6BB8"/>
    <w:rsid w:val="00BE1556"/>
    <w:rsid w:val="00BE195D"/>
    <w:rsid w:val="00BE3054"/>
    <w:rsid w:val="00BE3729"/>
    <w:rsid w:val="00BE6C63"/>
    <w:rsid w:val="00BF0DB4"/>
    <w:rsid w:val="00BF18DE"/>
    <w:rsid w:val="00BF2FA8"/>
    <w:rsid w:val="00BF41E2"/>
    <w:rsid w:val="00BF5C39"/>
    <w:rsid w:val="00C04DB2"/>
    <w:rsid w:val="00C203AE"/>
    <w:rsid w:val="00C20A0D"/>
    <w:rsid w:val="00C20EE6"/>
    <w:rsid w:val="00C22B07"/>
    <w:rsid w:val="00C27057"/>
    <w:rsid w:val="00C320CA"/>
    <w:rsid w:val="00C34F87"/>
    <w:rsid w:val="00C40376"/>
    <w:rsid w:val="00C52CC7"/>
    <w:rsid w:val="00C55E2A"/>
    <w:rsid w:val="00C606A5"/>
    <w:rsid w:val="00C60B38"/>
    <w:rsid w:val="00C6316D"/>
    <w:rsid w:val="00C64748"/>
    <w:rsid w:val="00C655B9"/>
    <w:rsid w:val="00C66404"/>
    <w:rsid w:val="00C66BA2"/>
    <w:rsid w:val="00C728A6"/>
    <w:rsid w:val="00C76E54"/>
    <w:rsid w:val="00C80839"/>
    <w:rsid w:val="00C81433"/>
    <w:rsid w:val="00C853B4"/>
    <w:rsid w:val="00C85DB9"/>
    <w:rsid w:val="00C91A88"/>
    <w:rsid w:val="00C91D4D"/>
    <w:rsid w:val="00C91EFD"/>
    <w:rsid w:val="00C955C3"/>
    <w:rsid w:val="00C95985"/>
    <w:rsid w:val="00C975B0"/>
    <w:rsid w:val="00CA0180"/>
    <w:rsid w:val="00CA2160"/>
    <w:rsid w:val="00CA21CC"/>
    <w:rsid w:val="00CA2B10"/>
    <w:rsid w:val="00CA554C"/>
    <w:rsid w:val="00CA77BD"/>
    <w:rsid w:val="00CC0F64"/>
    <w:rsid w:val="00CC1B43"/>
    <w:rsid w:val="00CC22AC"/>
    <w:rsid w:val="00CC2593"/>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643"/>
    <w:rsid w:val="00CF5B42"/>
    <w:rsid w:val="00CF5CB9"/>
    <w:rsid w:val="00CF6D70"/>
    <w:rsid w:val="00D02AC1"/>
    <w:rsid w:val="00D03F9A"/>
    <w:rsid w:val="00D062B1"/>
    <w:rsid w:val="00D06D51"/>
    <w:rsid w:val="00D15B20"/>
    <w:rsid w:val="00D214FB"/>
    <w:rsid w:val="00D24458"/>
    <w:rsid w:val="00D24991"/>
    <w:rsid w:val="00D326AD"/>
    <w:rsid w:val="00D3348E"/>
    <w:rsid w:val="00D37EA5"/>
    <w:rsid w:val="00D40599"/>
    <w:rsid w:val="00D40AEE"/>
    <w:rsid w:val="00D4146E"/>
    <w:rsid w:val="00D42AAC"/>
    <w:rsid w:val="00D46DA6"/>
    <w:rsid w:val="00D50255"/>
    <w:rsid w:val="00D51A67"/>
    <w:rsid w:val="00D61580"/>
    <w:rsid w:val="00D61CC8"/>
    <w:rsid w:val="00D62E90"/>
    <w:rsid w:val="00D6433E"/>
    <w:rsid w:val="00D66520"/>
    <w:rsid w:val="00D71130"/>
    <w:rsid w:val="00D71357"/>
    <w:rsid w:val="00D7162D"/>
    <w:rsid w:val="00D718A2"/>
    <w:rsid w:val="00D71B3B"/>
    <w:rsid w:val="00D76FB4"/>
    <w:rsid w:val="00D77877"/>
    <w:rsid w:val="00D80E9A"/>
    <w:rsid w:val="00D81319"/>
    <w:rsid w:val="00D82325"/>
    <w:rsid w:val="00D82ECF"/>
    <w:rsid w:val="00D84AAD"/>
    <w:rsid w:val="00D915AB"/>
    <w:rsid w:val="00D9543D"/>
    <w:rsid w:val="00DA023F"/>
    <w:rsid w:val="00DA7460"/>
    <w:rsid w:val="00DA746E"/>
    <w:rsid w:val="00DA7C88"/>
    <w:rsid w:val="00DB4E92"/>
    <w:rsid w:val="00DB4FF8"/>
    <w:rsid w:val="00DC114C"/>
    <w:rsid w:val="00DC1D56"/>
    <w:rsid w:val="00DC3ECB"/>
    <w:rsid w:val="00DC4120"/>
    <w:rsid w:val="00DD1034"/>
    <w:rsid w:val="00DD46F4"/>
    <w:rsid w:val="00DD4B07"/>
    <w:rsid w:val="00DE22C5"/>
    <w:rsid w:val="00DE3084"/>
    <w:rsid w:val="00DE34CF"/>
    <w:rsid w:val="00DE678C"/>
    <w:rsid w:val="00DF3F19"/>
    <w:rsid w:val="00E01C56"/>
    <w:rsid w:val="00E0244C"/>
    <w:rsid w:val="00E04C26"/>
    <w:rsid w:val="00E101DB"/>
    <w:rsid w:val="00E10AD7"/>
    <w:rsid w:val="00E10F91"/>
    <w:rsid w:val="00E13F3D"/>
    <w:rsid w:val="00E141A0"/>
    <w:rsid w:val="00E144B6"/>
    <w:rsid w:val="00E157AD"/>
    <w:rsid w:val="00E1713C"/>
    <w:rsid w:val="00E17292"/>
    <w:rsid w:val="00E224E6"/>
    <w:rsid w:val="00E2259E"/>
    <w:rsid w:val="00E23E8E"/>
    <w:rsid w:val="00E24530"/>
    <w:rsid w:val="00E2590D"/>
    <w:rsid w:val="00E264D8"/>
    <w:rsid w:val="00E30CDD"/>
    <w:rsid w:val="00E34898"/>
    <w:rsid w:val="00E400AE"/>
    <w:rsid w:val="00E41E00"/>
    <w:rsid w:val="00E42B16"/>
    <w:rsid w:val="00E42C91"/>
    <w:rsid w:val="00E44786"/>
    <w:rsid w:val="00E474B4"/>
    <w:rsid w:val="00E476A0"/>
    <w:rsid w:val="00E50462"/>
    <w:rsid w:val="00E534FF"/>
    <w:rsid w:val="00E578CF"/>
    <w:rsid w:val="00E57E10"/>
    <w:rsid w:val="00E62969"/>
    <w:rsid w:val="00E62EA2"/>
    <w:rsid w:val="00E6344D"/>
    <w:rsid w:val="00E63696"/>
    <w:rsid w:val="00E63C57"/>
    <w:rsid w:val="00E665E6"/>
    <w:rsid w:val="00E666AB"/>
    <w:rsid w:val="00E67D58"/>
    <w:rsid w:val="00E71111"/>
    <w:rsid w:val="00E72E76"/>
    <w:rsid w:val="00E73CE2"/>
    <w:rsid w:val="00E74D8F"/>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45B1"/>
    <w:rsid w:val="00EA7248"/>
    <w:rsid w:val="00EB09B7"/>
    <w:rsid w:val="00EB3243"/>
    <w:rsid w:val="00EB4147"/>
    <w:rsid w:val="00EB57A1"/>
    <w:rsid w:val="00EB7BC2"/>
    <w:rsid w:val="00EB7DEE"/>
    <w:rsid w:val="00EC0ACC"/>
    <w:rsid w:val="00EC1974"/>
    <w:rsid w:val="00EC1EC5"/>
    <w:rsid w:val="00ED50FD"/>
    <w:rsid w:val="00ED56FA"/>
    <w:rsid w:val="00ED597E"/>
    <w:rsid w:val="00ED6EBF"/>
    <w:rsid w:val="00EE06B6"/>
    <w:rsid w:val="00EE0A97"/>
    <w:rsid w:val="00EE442D"/>
    <w:rsid w:val="00EE46CF"/>
    <w:rsid w:val="00EE5D0A"/>
    <w:rsid w:val="00EE692B"/>
    <w:rsid w:val="00EE6BC2"/>
    <w:rsid w:val="00EE7D7C"/>
    <w:rsid w:val="00EF08F2"/>
    <w:rsid w:val="00EF0DA7"/>
    <w:rsid w:val="00EF1ACF"/>
    <w:rsid w:val="00F01A3C"/>
    <w:rsid w:val="00F039FB"/>
    <w:rsid w:val="00F04062"/>
    <w:rsid w:val="00F050BD"/>
    <w:rsid w:val="00F05A44"/>
    <w:rsid w:val="00F05BBE"/>
    <w:rsid w:val="00F061B9"/>
    <w:rsid w:val="00F104C0"/>
    <w:rsid w:val="00F11CFC"/>
    <w:rsid w:val="00F13411"/>
    <w:rsid w:val="00F2104B"/>
    <w:rsid w:val="00F21E41"/>
    <w:rsid w:val="00F220AC"/>
    <w:rsid w:val="00F25D98"/>
    <w:rsid w:val="00F2604A"/>
    <w:rsid w:val="00F300FB"/>
    <w:rsid w:val="00F34B3B"/>
    <w:rsid w:val="00F35953"/>
    <w:rsid w:val="00F37ACE"/>
    <w:rsid w:val="00F4014D"/>
    <w:rsid w:val="00F4108E"/>
    <w:rsid w:val="00F41226"/>
    <w:rsid w:val="00F41C97"/>
    <w:rsid w:val="00F47BF1"/>
    <w:rsid w:val="00F5296C"/>
    <w:rsid w:val="00F53EF4"/>
    <w:rsid w:val="00F54055"/>
    <w:rsid w:val="00F57059"/>
    <w:rsid w:val="00F64F92"/>
    <w:rsid w:val="00F6775F"/>
    <w:rsid w:val="00F67CAC"/>
    <w:rsid w:val="00F7074D"/>
    <w:rsid w:val="00F70C78"/>
    <w:rsid w:val="00F716B8"/>
    <w:rsid w:val="00F71844"/>
    <w:rsid w:val="00F72B26"/>
    <w:rsid w:val="00F76A47"/>
    <w:rsid w:val="00F7702D"/>
    <w:rsid w:val="00F801F5"/>
    <w:rsid w:val="00F804FC"/>
    <w:rsid w:val="00F8076B"/>
    <w:rsid w:val="00F852D5"/>
    <w:rsid w:val="00F8588F"/>
    <w:rsid w:val="00F94C23"/>
    <w:rsid w:val="00F94CBD"/>
    <w:rsid w:val="00FA0613"/>
    <w:rsid w:val="00FA11EF"/>
    <w:rsid w:val="00FA1337"/>
    <w:rsid w:val="00FA2361"/>
    <w:rsid w:val="00FB1222"/>
    <w:rsid w:val="00FB13DF"/>
    <w:rsid w:val="00FB1838"/>
    <w:rsid w:val="00FB4739"/>
    <w:rsid w:val="00FB4FB0"/>
    <w:rsid w:val="00FB6386"/>
    <w:rsid w:val="00FB6443"/>
    <w:rsid w:val="00FB7EF0"/>
    <w:rsid w:val="00FC2146"/>
    <w:rsid w:val="00FC6C0F"/>
    <w:rsid w:val="00FD0830"/>
    <w:rsid w:val="00FE096C"/>
    <w:rsid w:val="00FE3DC3"/>
    <w:rsid w:val="00FF088E"/>
    <w:rsid w:val="00FF1565"/>
    <w:rsid w:val="00FF19E1"/>
    <w:rsid w:val="00FF3F6D"/>
    <w:rsid w:val="00FF4EAA"/>
    <w:rsid w:val="00FF6922"/>
    <w:rsid w:val="00FF6E2C"/>
    <w:rsid w:val="03BA2F9E"/>
    <w:rsid w:val="073F2928"/>
    <w:rsid w:val="09EB62D4"/>
    <w:rsid w:val="0C1B7D9A"/>
    <w:rsid w:val="0E111C64"/>
    <w:rsid w:val="125F3832"/>
    <w:rsid w:val="19DD5567"/>
    <w:rsid w:val="1BDC03BF"/>
    <w:rsid w:val="20731F15"/>
    <w:rsid w:val="219C2C10"/>
    <w:rsid w:val="21E327B8"/>
    <w:rsid w:val="22DE22D0"/>
    <w:rsid w:val="256A500C"/>
    <w:rsid w:val="25F06A79"/>
    <w:rsid w:val="264A1A72"/>
    <w:rsid w:val="2951542F"/>
    <w:rsid w:val="2B762517"/>
    <w:rsid w:val="2D634D50"/>
    <w:rsid w:val="2EE66C14"/>
    <w:rsid w:val="31A434B4"/>
    <w:rsid w:val="31F55BBC"/>
    <w:rsid w:val="330C3A32"/>
    <w:rsid w:val="35344611"/>
    <w:rsid w:val="355E5CCD"/>
    <w:rsid w:val="38C85060"/>
    <w:rsid w:val="3A695595"/>
    <w:rsid w:val="3BE676CC"/>
    <w:rsid w:val="40B254ED"/>
    <w:rsid w:val="40CC2934"/>
    <w:rsid w:val="47871513"/>
    <w:rsid w:val="48071E60"/>
    <w:rsid w:val="4AC82B1C"/>
    <w:rsid w:val="4FBB7890"/>
    <w:rsid w:val="501E25D3"/>
    <w:rsid w:val="50621DD6"/>
    <w:rsid w:val="51810239"/>
    <w:rsid w:val="53A84643"/>
    <w:rsid w:val="5DB91FEB"/>
    <w:rsid w:val="6186302D"/>
    <w:rsid w:val="64214C6C"/>
    <w:rsid w:val="697A0C53"/>
    <w:rsid w:val="70FE28C3"/>
    <w:rsid w:val="75A776F4"/>
    <w:rsid w:val="7720291C"/>
    <w:rsid w:val="77B334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64ABF5"/>
  <w15:docId w15:val="{DD976D37-C081-4197-BC60-8EE7D1141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unhideWhenUsed/>
    <w:qFormat/>
    <w:pPr>
      <w:spacing w:after="120"/>
    </w:pPr>
  </w:style>
  <w:style w:type="paragraph" w:styleId="22">
    <w:name w:val="List 2"/>
    <w:basedOn w:val="a"/>
    <w:qFormat/>
    <w:pPr>
      <w:ind w:left="851"/>
    </w:pPr>
  </w:style>
  <w:style w:type="paragraph" w:styleId="51">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Title"/>
    <w:basedOn w:val="a"/>
    <w:next w:val="a"/>
    <w:link w:val="af0"/>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7"/>
    <w:next w:val="a7"/>
    <w:semiHidden/>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7">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qFormat/>
    <w:rPr>
      <w:rFonts w:ascii="Arial" w:eastAsia="宋体" w:hAnsi="Arial"/>
      <w:spacing w:val="2"/>
      <w:lang w:val="en-US" w:eastAsia="en-US"/>
    </w:rPr>
  </w:style>
  <w:style w:type="character" w:customStyle="1" w:styleId="aa">
    <w:name w:val="正文文本 字符"/>
    <w:basedOn w:val="a0"/>
    <w:link w:val="a9"/>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11">
    <w:name w:val="样式1 字符"/>
    <w:basedOn w:val="a0"/>
    <w:link w:val="12"/>
    <w:qFormat/>
    <w:locked/>
    <w:rPr>
      <w:rFonts w:ascii="Arial" w:eastAsiaTheme="majorEastAsia" w:hAnsi="Arial" w:cs="Arial"/>
      <w:b/>
      <w:bCs/>
      <w:color w:val="0000FF"/>
      <w:sz w:val="28"/>
      <w:szCs w:val="28"/>
      <w:lang w:val="en-US" w:eastAsia="en-US"/>
    </w:rPr>
  </w:style>
  <w:style w:type="paragraph" w:customStyle="1" w:styleId="12">
    <w:name w:val="样式1"/>
    <w:basedOn w:val="af"/>
    <w:link w:val="1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3">
    <w:name w:val="修订1"/>
    <w:hidden/>
    <w:uiPriority w:val="99"/>
    <w:semiHidden/>
    <w:qFormat/>
    <w:rPr>
      <w:lang w:val="en-GB" w:eastAsia="en-US"/>
    </w:rPr>
  </w:style>
  <w:style w:type="paragraph" w:customStyle="1" w:styleId="af8">
    <w:name w:val="缺省文本"/>
    <w:basedOn w:val="a"/>
    <w:rsid w:val="003C41E0"/>
    <w:pPr>
      <w:widowControl w:val="0"/>
      <w:autoSpaceDE w:val="0"/>
      <w:autoSpaceDN w:val="0"/>
      <w:adjustRightInd w:val="0"/>
      <w:spacing w:after="0" w:line="360" w:lineRule="auto"/>
    </w:pPr>
    <w:rPr>
      <w:sz w:val="21"/>
      <w:lang w:val="en-US" w:eastAsia="zh-CN"/>
    </w:rPr>
  </w:style>
  <w:style w:type="paragraph" w:styleId="af9">
    <w:name w:val="Revision"/>
    <w:hidden/>
    <w:uiPriority w:val="99"/>
    <w:semiHidden/>
    <w:rsid w:val="0055443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4429652">
      <w:bodyDiv w:val="1"/>
      <w:marLeft w:val="0"/>
      <w:marRight w:val="0"/>
      <w:marTop w:val="0"/>
      <w:marBottom w:val="0"/>
      <w:divBdr>
        <w:top w:val="none" w:sz="0" w:space="0" w:color="auto"/>
        <w:left w:val="none" w:sz="0" w:space="0" w:color="auto"/>
        <w:bottom w:val="none" w:sz="0" w:space="0" w:color="auto"/>
        <w:right w:val="none" w:sz="0" w:space="0" w:color="auto"/>
      </w:divBdr>
    </w:div>
    <w:div w:id="1505894607">
      <w:bodyDiv w:val="1"/>
      <w:marLeft w:val="0"/>
      <w:marRight w:val="0"/>
      <w:marTop w:val="0"/>
      <w:marBottom w:val="0"/>
      <w:divBdr>
        <w:top w:val="none" w:sz="0" w:space="0" w:color="auto"/>
        <w:left w:val="none" w:sz="0" w:space="0" w:color="auto"/>
        <w:bottom w:val="none" w:sz="0" w:space="0" w:color="auto"/>
        <w:right w:val="none" w:sz="0" w:space="0" w:color="auto"/>
      </w:divBdr>
    </w:div>
    <w:div w:id="1672096471">
      <w:bodyDiv w:val="1"/>
      <w:marLeft w:val="0"/>
      <w:marRight w:val="0"/>
      <w:marTop w:val="0"/>
      <w:marBottom w:val="0"/>
      <w:divBdr>
        <w:top w:val="none" w:sz="0" w:space="0" w:color="auto"/>
        <w:left w:val="none" w:sz="0" w:space="0" w:color="auto"/>
        <w:bottom w:val="none" w:sz="0" w:space="0" w:color="auto"/>
        <w:right w:val="none" w:sz="0" w:space="0" w:color="auto"/>
      </w:divBdr>
    </w:div>
    <w:div w:id="19998449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535</Words>
  <Characters>3051</Characters>
  <Application>Microsoft Office Word</Application>
  <DocSecurity>0</DocSecurity>
  <Lines>25</Lines>
  <Paragraphs>7</Paragraphs>
  <ScaleCrop>false</ScaleCrop>
  <Company>3GPP Support Team</Company>
  <LinksUpToDate>false</LinksUpToDate>
  <CharactersWithSpaces>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 user</cp:lastModifiedBy>
  <cp:revision>25</cp:revision>
  <cp:lastPrinted>2023-01-03T00:16:00Z</cp:lastPrinted>
  <dcterms:created xsi:type="dcterms:W3CDTF">2024-12-15T21:34:00Z</dcterms:created>
  <dcterms:modified xsi:type="dcterms:W3CDTF">2025-01-14T09:19:00Z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y fmtid="{D5CDD505-2E9C-101B-9397-08002B2CF9AE}" pid="26" name="CWMa978acb0532811ef8000512100005121">
    <vt:lpwstr>CWMwf3McFdCGBbsbsV45M50SWnHiu/s7QT6iKW5uFEQc7KlzDhz9nEddG9bFzlw3wCNf1/orAIt65a4D3r4RUO/ew==</vt:lpwstr>
  </property>
  <property fmtid="{D5CDD505-2E9C-101B-9397-08002B2CF9AE}" pid="27" name="CWMa5e047308c6111ef80004f1c00004f1c">
    <vt:lpwstr>CWM0pQJ94Mjf/BXOyht5i9Pnd27w9NooTRDSnvzLqcbOiyMkpFWbOOKn9e9FpOw8rKKlZb26w3kvm4U5Ei2IUUXAg==</vt:lpwstr>
  </property>
</Properties>
</file>